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66BF3" w14:textId="295E7A28" w:rsidR="00E24AC4" w:rsidRDefault="00005846">
      <w:pPr>
        <w:pStyle w:val="CRCoverPage"/>
        <w:tabs>
          <w:tab w:val="right" w:pos="9639"/>
        </w:tabs>
        <w:spacing w:after="0"/>
        <w:rPr>
          <w:b/>
          <w:i/>
          <w:sz w:val="28"/>
        </w:rPr>
      </w:pPr>
      <w:r>
        <w:rPr>
          <w:b/>
          <w:sz w:val="24"/>
        </w:rPr>
        <w:t>3GPP TSG-RAN WG2 Meeting #12</w:t>
      </w:r>
      <w:r w:rsidR="008507C7">
        <w:rPr>
          <w:b/>
          <w:sz w:val="24"/>
        </w:rPr>
        <w:t>8</w:t>
      </w:r>
      <w:r>
        <w:rPr>
          <w:b/>
          <w:i/>
          <w:sz w:val="28"/>
        </w:rPr>
        <w:tab/>
        <w:t>R2-24</w:t>
      </w:r>
      <w:r w:rsidR="00AA6B91">
        <w:rPr>
          <w:b/>
          <w:i/>
          <w:sz w:val="28"/>
        </w:rPr>
        <w:t>11161</w:t>
      </w:r>
    </w:p>
    <w:p w14:paraId="01B7FC28" w14:textId="7A95BB1E" w:rsidR="00E24AC4" w:rsidRDefault="008507C7">
      <w:pPr>
        <w:pStyle w:val="CRCoverPage"/>
        <w:outlineLvl w:val="0"/>
        <w:rPr>
          <w:b/>
          <w:sz w:val="24"/>
        </w:rPr>
      </w:pPr>
      <w:r>
        <w:rPr>
          <w:b/>
          <w:sz w:val="24"/>
        </w:rPr>
        <w:t>Orlando, USA, 18 - 22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4AC4" w14:paraId="6BB02E49" w14:textId="77777777">
        <w:tc>
          <w:tcPr>
            <w:tcW w:w="9641" w:type="dxa"/>
            <w:gridSpan w:val="9"/>
            <w:tcBorders>
              <w:top w:val="single" w:sz="4" w:space="0" w:color="auto"/>
              <w:left w:val="single" w:sz="4" w:space="0" w:color="auto"/>
              <w:right w:val="single" w:sz="4" w:space="0" w:color="auto"/>
            </w:tcBorders>
          </w:tcPr>
          <w:p w14:paraId="0A514AD3" w14:textId="77777777" w:rsidR="00E24AC4" w:rsidRDefault="00005846">
            <w:pPr>
              <w:pStyle w:val="CRCoverPage"/>
              <w:spacing w:after="0"/>
              <w:jc w:val="right"/>
              <w:rPr>
                <w:i/>
              </w:rPr>
            </w:pPr>
            <w:r>
              <w:rPr>
                <w:i/>
                <w:sz w:val="14"/>
              </w:rPr>
              <w:t>CR-Form-v12.3</w:t>
            </w:r>
          </w:p>
        </w:tc>
      </w:tr>
      <w:tr w:rsidR="00E24AC4" w14:paraId="6D46B0AB" w14:textId="77777777">
        <w:tc>
          <w:tcPr>
            <w:tcW w:w="9641" w:type="dxa"/>
            <w:gridSpan w:val="9"/>
            <w:tcBorders>
              <w:left w:val="single" w:sz="4" w:space="0" w:color="auto"/>
              <w:right w:val="single" w:sz="4" w:space="0" w:color="auto"/>
            </w:tcBorders>
          </w:tcPr>
          <w:p w14:paraId="60EC88BD" w14:textId="77777777" w:rsidR="00E24AC4" w:rsidRDefault="00005846">
            <w:pPr>
              <w:pStyle w:val="CRCoverPage"/>
              <w:spacing w:after="0"/>
              <w:jc w:val="center"/>
            </w:pPr>
            <w:r>
              <w:rPr>
                <w:b/>
                <w:sz w:val="32"/>
              </w:rPr>
              <w:t>CHANGE REQUEST</w:t>
            </w:r>
          </w:p>
        </w:tc>
      </w:tr>
      <w:tr w:rsidR="00E24AC4" w14:paraId="00CD2C6B" w14:textId="77777777">
        <w:tc>
          <w:tcPr>
            <w:tcW w:w="9641" w:type="dxa"/>
            <w:gridSpan w:val="9"/>
            <w:tcBorders>
              <w:left w:val="single" w:sz="4" w:space="0" w:color="auto"/>
              <w:right w:val="single" w:sz="4" w:space="0" w:color="auto"/>
            </w:tcBorders>
          </w:tcPr>
          <w:p w14:paraId="4BF4938C" w14:textId="77777777" w:rsidR="00E24AC4" w:rsidRDefault="00E24AC4">
            <w:pPr>
              <w:pStyle w:val="CRCoverPage"/>
              <w:spacing w:after="0"/>
              <w:rPr>
                <w:sz w:val="8"/>
                <w:szCs w:val="8"/>
              </w:rPr>
            </w:pPr>
          </w:p>
        </w:tc>
      </w:tr>
      <w:tr w:rsidR="00E24AC4" w14:paraId="07371C3D" w14:textId="77777777">
        <w:tc>
          <w:tcPr>
            <w:tcW w:w="142" w:type="dxa"/>
            <w:tcBorders>
              <w:left w:val="single" w:sz="4" w:space="0" w:color="auto"/>
            </w:tcBorders>
          </w:tcPr>
          <w:p w14:paraId="5A2DAE15" w14:textId="77777777" w:rsidR="00E24AC4" w:rsidRDefault="00E24AC4">
            <w:pPr>
              <w:pStyle w:val="CRCoverPage"/>
              <w:spacing w:after="0"/>
              <w:jc w:val="right"/>
            </w:pPr>
          </w:p>
        </w:tc>
        <w:tc>
          <w:tcPr>
            <w:tcW w:w="1559" w:type="dxa"/>
            <w:shd w:val="pct30" w:color="FFFF00" w:fill="auto"/>
          </w:tcPr>
          <w:p w14:paraId="257C31BA" w14:textId="77777777" w:rsidR="00E24AC4" w:rsidRDefault="00005846">
            <w:pPr>
              <w:pStyle w:val="CRCoverPage"/>
              <w:spacing w:after="0"/>
              <w:jc w:val="right"/>
              <w:rPr>
                <w:b/>
                <w:sz w:val="28"/>
              </w:rPr>
            </w:pPr>
            <w:r>
              <w:rPr>
                <w:b/>
                <w:sz w:val="28"/>
              </w:rPr>
              <w:t>38.300</w:t>
            </w:r>
          </w:p>
        </w:tc>
        <w:tc>
          <w:tcPr>
            <w:tcW w:w="709" w:type="dxa"/>
          </w:tcPr>
          <w:p w14:paraId="288C6033" w14:textId="77777777" w:rsidR="00E24AC4" w:rsidRDefault="00005846">
            <w:pPr>
              <w:pStyle w:val="CRCoverPage"/>
              <w:spacing w:after="0"/>
              <w:jc w:val="center"/>
            </w:pPr>
            <w:r>
              <w:rPr>
                <w:b/>
                <w:sz w:val="28"/>
              </w:rPr>
              <w:t>CR</w:t>
            </w:r>
          </w:p>
        </w:tc>
        <w:tc>
          <w:tcPr>
            <w:tcW w:w="1276" w:type="dxa"/>
            <w:shd w:val="pct30" w:color="FFFF00" w:fill="auto"/>
          </w:tcPr>
          <w:p w14:paraId="2C533DC6" w14:textId="77777777" w:rsidR="00E24AC4" w:rsidRDefault="00005846">
            <w:pPr>
              <w:pStyle w:val="CRCoverPage"/>
              <w:spacing w:after="0"/>
              <w:jc w:val="center"/>
            </w:pPr>
            <w:r>
              <w:rPr>
                <w:b/>
                <w:sz w:val="28"/>
              </w:rPr>
              <w:t>0919</w:t>
            </w:r>
          </w:p>
        </w:tc>
        <w:tc>
          <w:tcPr>
            <w:tcW w:w="709" w:type="dxa"/>
          </w:tcPr>
          <w:p w14:paraId="1075A615" w14:textId="77777777" w:rsidR="00E24AC4" w:rsidRDefault="00005846">
            <w:pPr>
              <w:pStyle w:val="CRCoverPage"/>
              <w:tabs>
                <w:tab w:val="right" w:pos="625"/>
              </w:tabs>
              <w:spacing w:after="0"/>
              <w:jc w:val="center"/>
            </w:pPr>
            <w:r>
              <w:rPr>
                <w:b/>
                <w:bCs/>
                <w:sz w:val="28"/>
              </w:rPr>
              <w:t>rev</w:t>
            </w:r>
          </w:p>
        </w:tc>
        <w:tc>
          <w:tcPr>
            <w:tcW w:w="992" w:type="dxa"/>
            <w:shd w:val="pct30" w:color="FFFF00" w:fill="auto"/>
          </w:tcPr>
          <w:p w14:paraId="0C711C3E" w14:textId="0B16C764" w:rsidR="00E24AC4" w:rsidRDefault="00916597">
            <w:pPr>
              <w:pStyle w:val="CRCoverPage"/>
              <w:spacing w:after="0"/>
              <w:jc w:val="center"/>
              <w:rPr>
                <w:b/>
              </w:rPr>
            </w:pPr>
            <w:r>
              <w:rPr>
                <w:b/>
                <w:sz w:val="28"/>
              </w:rPr>
              <w:t>3</w:t>
            </w:r>
          </w:p>
        </w:tc>
        <w:tc>
          <w:tcPr>
            <w:tcW w:w="2410" w:type="dxa"/>
          </w:tcPr>
          <w:p w14:paraId="6A553B3B" w14:textId="77777777" w:rsidR="00E24AC4" w:rsidRDefault="00005846">
            <w:pPr>
              <w:pStyle w:val="CRCoverPage"/>
              <w:tabs>
                <w:tab w:val="right" w:pos="1825"/>
              </w:tabs>
              <w:spacing w:after="0"/>
              <w:jc w:val="center"/>
            </w:pPr>
            <w:r>
              <w:rPr>
                <w:b/>
                <w:sz w:val="28"/>
                <w:szCs w:val="28"/>
              </w:rPr>
              <w:t>Current version:</w:t>
            </w:r>
          </w:p>
        </w:tc>
        <w:tc>
          <w:tcPr>
            <w:tcW w:w="1701" w:type="dxa"/>
            <w:shd w:val="pct30" w:color="FFFF00" w:fill="auto"/>
          </w:tcPr>
          <w:p w14:paraId="62CE35ED" w14:textId="77777777" w:rsidR="00E24AC4" w:rsidRDefault="00005846">
            <w:pPr>
              <w:pStyle w:val="CRCoverPage"/>
              <w:spacing w:after="0"/>
              <w:jc w:val="center"/>
              <w:rPr>
                <w:sz w:val="28"/>
              </w:rPr>
            </w:pPr>
            <w:r>
              <w:rPr>
                <w:b/>
                <w:sz w:val="28"/>
              </w:rPr>
              <w:t>18.3.0</w:t>
            </w:r>
          </w:p>
        </w:tc>
        <w:tc>
          <w:tcPr>
            <w:tcW w:w="143" w:type="dxa"/>
            <w:tcBorders>
              <w:right w:val="single" w:sz="4" w:space="0" w:color="auto"/>
            </w:tcBorders>
          </w:tcPr>
          <w:p w14:paraId="1BF7A9BB" w14:textId="77777777" w:rsidR="00E24AC4" w:rsidRDefault="00E24AC4">
            <w:pPr>
              <w:pStyle w:val="CRCoverPage"/>
              <w:spacing w:after="0"/>
            </w:pPr>
          </w:p>
        </w:tc>
      </w:tr>
      <w:tr w:rsidR="00E24AC4" w14:paraId="70EBF37C" w14:textId="77777777">
        <w:tc>
          <w:tcPr>
            <w:tcW w:w="9641" w:type="dxa"/>
            <w:gridSpan w:val="9"/>
            <w:tcBorders>
              <w:left w:val="single" w:sz="4" w:space="0" w:color="auto"/>
              <w:right w:val="single" w:sz="4" w:space="0" w:color="auto"/>
            </w:tcBorders>
          </w:tcPr>
          <w:p w14:paraId="68431791" w14:textId="77777777" w:rsidR="00E24AC4" w:rsidRDefault="00E24AC4">
            <w:pPr>
              <w:pStyle w:val="CRCoverPage"/>
              <w:spacing w:after="0"/>
            </w:pPr>
          </w:p>
        </w:tc>
      </w:tr>
      <w:tr w:rsidR="00E24AC4" w14:paraId="4AF7FBCB" w14:textId="77777777">
        <w:tc>
          <w:tcPr>
            <w:tcW w:w="9641" w:type="dxa"/>
            <w:gridSpan w:val="9"/>
            <w:tcBorders>
              <w:top w:val="single" w:sz="4" w:space="0" w:color="auto"/>
            </w:tcBorders>
          </w:tcPr>
          <w:p w14:paraId="26E8C5C6" w14:textId="77777777" w:rsidR="00E24AC4" w:rsidRDefault="00005846">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http://www.3gpp.org/Change-Requests</w:t>
              </w:r>
            </w:hyperlink>
            <w:r>
              <w:rPr>
                <w:rFonts w:cs="Arial"/>
                <w:i/>
              </w:rPr>
              <w:t>.</w:t>
            </w:r>
          </w:p>
        </w:tc>
      </w:tr>
      <w:tr w:rsidR="00E24AC4" w14:paraId="1E63F5EA" w14:textId="77777777">
        <w:tc>
          <w:tcPr>
            <w:tcW w:w="9641" w:type="dxa"/>
            <w:gridSpan w:val="9"/>
          </w:tcPr>
          <w:p w14:paraId="268383CC" w14:textId="77777777" w:rsidR="00E24AC4" w:rsidRDefault="00E24AC4">
            <w:pPr>
              <w:pStyle w:val="CRCoverPage"/>
              <w:spacing w:after="0"/>
              <w:rPr>
                <w:sz w:val="8"/>
                <w:szCs w:val="8"/>
              </w:rPr>
            </w:pPr>
          </w:p>
        </w:tc>
      </w:tr>
    </w:tbl>
    <w:p w14:paraId="7BDDCC73" w14:textId="77777777" w:rsidR="00E24AC4" w:rsidRDefault="00E24A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4AC4" w14:paraId="6BFE8A57" w14:textId="77777777">
        <w:tc>
          <w:tcPr>
            <w:tcW w:w="2835" w:type="dxa"/>
          </w:tcPr>
          <w:p w14:paraId="06F94BB2" w14:textId="77777777" w:rsidR="00E24AC4" w:rsidRDefault="00005846">
            <w:pPr>
              <w:pStyle w:val="CRCoverPage"/>
              <w:tabs>
                <w:tab w:val="right" w:pos="2751"/>
              </w:tabs>
              <w:spacing w:after="0"/>
              <w:rPr>
                <w:b/>
                <w:i/>
              </w:rPr>
            </w:pPr>
            <w:r>
              <w:rPr>
                <w:b/>
                <w:i/>
              </w:rPr>
              <w:t>Proposed change affects:</w:t>
            </w:r>
          </w:p>
        </w:tc>
        <w:tc>
          <w:tcPr>
            <w:tcW w:w="1418" w:type="dxa"/>
          </w:tcPr>
          <w:p w14:paraId="24D99F24" w14:textId="77777777" w:rsidR="00E24AC4" w:rsidRDefault="000058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AF9C0" w14:textId="77777777" w:rsidR="00E24AC4" w:rsidRDefault="00E24AC4">
            <w:pPr>
              <w:pStyle w:val="CRCoverPage"/>
              <w:spacing w:after="0"/>
              <w:jc w:val="center"/>
              <w:rPr>
                <w:b/>
                <w:caps/>
              </w:rPr>
            </w:pPr>
          </w:p>
        </w:tc>
        <w:tc>
          <w:tcPr>
            <w:tcW w:w="709" w:type="dxa"/>
            <w:tcBorders>
              <w:left w:val="single" w:sz="4" w:space="0" w:color="auto"/>
            </w:tcBorders>
          </w:tcPr>
          <w:p w14:paraId="5F0C1423" w14:textId="77777777" w:rsidR="00E24AC4" w:rsidRDefault="000058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D774D" w14:textId="77777777" w:rsidR="00E24AC4" w:rsidRDefault="00005846">
            <w:pPr>
              <w:pStyle w:val="CRCoverPage"/>
              <w:spacing w:after="0"/>
              <w:jc w:val="center"/>
              <w:rPr>
                <w:b/>
                <w:caps/>
                <w:lang w:eastAsia="zh-CN"/>
              </w:rPr>
            </w:pPr>
            <w:r>
              <w:rPr>
                <w:rFonts w:hint="eastAsia"/>
                <w:b/>
                <w:caps/>
                <w:lang w:eastAsia="zh-CN"/>
              </w:rPr>
              <w:t>X</w:t>
            </w:r>
          </w:p>
        </w:tc>
        <w:tc>
          <w:tcPr>
            <w:tcW w:w="2126" w:type="dxa"/>
          </w:tcPr>
          <w:p w14:paraId="1B86B717" w14:textId="77777777" w:rsidR="00E24AC4" w:rsidRDefault="000058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AB969" w14:textId="033F580E" w:rsidR="00E24AC4" w:rsidRDefault="00552487">
            <w:pPr>
              <w:pStyle w:val="CRCoverPage"/>
              <w:spacing w:after="0"/>
              <w:jc w:val="center"/>
              <w:rPr>
                <w:b/>
                <w:caps/>
                <w:lang w:eastAsia="zh-CN"/>
              </w:rPr>
            </w:pPr>
            <w:r>
              <w:rPr>
                <w:rFonts w:hint="eastAsia"/>
                <w:b/>
                <w:caps/>
                <w:lang w:eastAsia="zh-CN"/>
              </w:rPr>
              <w:t>X</w:t>
            </w:r>
          </w:p>
        </w:tc>
        <w:tc>
          <w:tcPr>
            <w:tcW w:w="1418" w:type="dxa"/>
            <w:tcBorders>
              <w:left w:val="nil"/>
            </w:tcBorders>
          </w:tcPr>
          <w:p w14:paraId="7417B2A1" w14:textId="77777777" w:rsidR="00E24AC4" w:rsidRDefault="000058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CC140" w14:textId="77777777" w:rsidR="00E24AC4" w:rsidRDefault="00E24AC4">
            <w:pPr>
              <w:pStyle w:val="CRCoverPage"/>
              <w:spacing w:after="0"/>
              <w:jc w:val="center"/>
              <w:rPr>
                <w:b/>
                <w:bCs/>
                <w:caps/>
              </w:rPr>
            </w:pPr>
          </w:p>
        </w:tc>
      </w:tr>
    </w:tbl>
    <w:p w14:paraId="1F0E207F" w14:textId="77777777" w:rsidR="00E24AC4" w:rsidRDefault="00E24A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4AC4" w14:paraId="5D354FE9" w14:textId="77777777">
        <w:tc>
          <w:tcPr>
            <w:tcW w:w="9640" w:type="dxa"/>
            <w:gridSpan w:val="11"/>
          </w:tcPr>
          <w:p w14:paraId="7C016965" w14:textId="77777777" w:rsidR="00E24AC4" w:rsidRDefault="00E24AC4">
            <w:pPr>
              <w:pStyle w:val="CRCoverPage"/>
              <w:spacing w:after="0"/>
              <w:rPr>
                <w:sz w:val="8"/>
                <w:szCs w:val="8"/>
              </w:rPr>
            </w:pPr>
          </w:p>
        </w:tc>
      </w:tr>
      <w:tr w:rsidR="00E24AC4" w14:paraId="0393E48E" w14:textId="77777777">
        <w:tc>
          <w:tcPr>
            <w:tcW w:w="1843" w:type="dxa"/>
            <w:tcBorders>
              <w:top w:val="single" w:sz="4" w:space="0" w:color="auto"/>
              <w:left w:val="single" w:sz="4" w:space="0" w:color="auto"/>
            </w:tcBorders>
          </w:tcPr>
          <w:p w14:paraId="6147802C" w14:textId="77777777" w:rsidR="00E24AC4" w:rsidRDefault="000058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0D12B8" w14:textId="77777777" w:rsidR="00E24AC4" w:rsidRDefault="00005846">
            <w:pPr>
              <w:pStyle w:val="CRCoverPage"/>
              <w:spacing w:after="0"/>
              <w:ind w:left="100"/>
            </w:pPr>
            <w:r>
              <w:t>Correction on priority-based QoE measurements in TS 38.300</w:t>
            </w:r>
          </w:p>
        </w:tc>
      </w:tr>
      <w:tr w:rsidR="00E24AC4" w14:paraId="68E2F3F2" w14:textId="77777777">
        <w:tc>
          <w:tcPr>
            <w:tcW w:w="1843" w:type="dxa"/>
            <w:tcBorders>
              <w:left w:val="single" w:sz="4" w:space="0" w:color="auto"/>
            </w:tcBorders>
          </w:tcPr>
          <w:p w14:paraId="5BB3C88B"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1B2155BD" w14:textId="77777777" w:rsidR="00E24AC4" w:rsidRDefault="00E24AC4">
            <w:pPr>
              <w:pStyle w:val="CRCoverPage"/>
              <w:spacing w:after="0"/>
              <w:rPr>
                <w:sz w:val="8"/>
                <w:szCs w:val="8"/>
              </w:rPr>
            </w:pPr>
          </w:p>
        </w:tc>
      </w:tr>
      <w:tr w:rsidR="00E24AC4" w14:paraId="0101A9F6" w14:textId="77777777">
        <w:tc>
          <w:tcPr>
            <w:tcW w:w="1843" w:type="dxa"/>
            <w:tcBorders>
              <w:left w:val="single" w:sz="4" w:space="0" w:color="auto"/>
            </w:tcBorders>
          </w:tcPr>
          <w:p w14:paraId="65B58545" w14:textId="77777777" w:rsidR="00E24AC4" w:rsidRDefault="000058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C699A7" w14:textId="58EB796F" w:rsidR="00E24AC4" w:rsidRDefault="00005846">
            <w:pPr>
              <w:pStyle w:val="CRCoverPage"/>
              <w:spacing w:after="0"/>
              <w:ind w:left="100"/>
              <w:rPr>
                <w:lang w:eastAsia="zh-CN"/>
              </w:rPr>
            </w:pPr>
            <w:r>
              <w:t>Huawei, HiSilicon, China Unicom, Nokia</w:t>
            </w:r>
            <w:r w:rsidR="00691CC2">
              <w:t>, Ericsson</w:t>
            </w:r>
            <w:r w:rsidR="004D2E2B">
              <w:t>, ZTE</w:t>
            </w:r>
            <w:r w:rsidR="000041D4">
              <w:t>, Apple</w:t>
            </w:r>
          </w:p>
        </w:tc>
      </w:tr>
      <w:tr w:rsidR="00E24AC4" w14:paraId="6419DA6E" w14:textId="77777777">
        <w:tc>
          <w:tcPr>
            <w:tcW w:w="1843" w:type="dxa"/>
            <w:tcBorders>
              <w:left w:val="single" w:sz="4" w:space="0" w:color="auto"/>
            </w:tcBorders>
          </w:tcPr>
          <w:p w14:paraId="37E1F372" w14:textId="77777777" w:rsidR="00E24AC4" w:rsidRDefault="000058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453547" w14:textId="77777777" w:rsidR="00E24AC4" w:rsidRDefault="00005846">
            <w:pPr>
              <w:pStyle w:val="CRCoverPage"/>
              <w:spacing w:after="0"/>
              <w:ind w:left="100"/>
            </w:pPr>
            <w:r>
              <w:t>R2</w:t>
            </w:r>
          </w:p>
        </w:tc>
      </w:tr>
      <w:tr w:rsidR="00E24AC4" w14:paraId="434793C6" w14:textId="77777777">
        <w:tc>
          <w:tcPr>
            <w:tcW w:w="1843" w:type="dxa"/>
            <w:tcBorders>
              <w:left w:val="single" w:sz="4" w:space="0" w:color="auto"/>
            </w:tcBorders>
          </w:tcPr>
          <w:p w14:paraId="4EDD8EB1"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24B80940" w14:textId="77777777" w:rsidR="00E24AC4" w:rsidRDefault="00E24AC4">
            <w:pPr>
              <w:pStyle w:val="CRCoverPage"/>
              <w:spacing w:after="0"/>
              <w:rPr>
                <w:sz w:val="8"/>
                <w:szCs w:val="8"/>
              </w:rPr>
            </w:pPr>
          </w:p>
        </w:tc>
      </w:tr>
      <w:tr w:rsidR="00E24AC4" w14:paraId="3C9C99A0" w14:textId="77777777">
        <w:tc>
          <w:tcPr>
            <w:tcW w:w="1843" w:type="dxa"/>
            <w:tcBorders>
              <w:left w:val="single" w:sz="4" w:space="0" w:color="auto"/>
            </w:tcBorders>
          </w:tcPr>
          <w:p w14:paraId="2BFCDD43" w14:textId="77777777" w:rsidR="00E24AC4" w:rsidRDefault="00005846">
            <w:pPr>
              <w:pStyle w:val="CRCoverPage"/>
              <w:tabs>
                <w:tab w:val="right" w:pos="1759"/>
              </w:tabs>
              <w:spacing w:after="0"/>
              <w:rPr>
                <w:b/>
                <w:i/>
              </w:rPr>
            </w:pPr>
            <w:r>
              <w:rPr>
                <w:b/>
                <w:i/>
              </w:rPr>
              <w:t>Work item code:</w:t>
            </w:r>
          </w:p>
        </w:tc>
        <w:tc>
          <w:tcPr>
            <w:tcW w:w="3686" w:type="dxa"/>
            <w:gridSpan w:val="5"/>
            <w:shd w:val="pct30" w:color="FFFF00" w:fill="auto"/>
          </w:tcPr>
          <w:p w14:paraId="1EC10E03" w14:textId="77777777" w:rsidR="00E24AC4" w:rsidRDefault="00005846">
            <w:pPr>
              <w:pStyle w:val="CRCoverPage"/>
              <w:spacing w:after="0"/>
              <w:ind w:left="100"/>
            </w:pPr>
            <w:r>
              <w:t>NR_QoE_enh-Core</w:t>
            </w:r>
          </w:p>
        </w:tc>
        <w:tc>
          <w:tcPr>
            <w:tcW w:w="567" w:type="dxa"/>
            <w:tcBorders>
              <w:left w:val="nil"/>
            </w:tcBorders>
          </w:tcPr>
          <w:p w14:paraId="6F43452E" w14:textId="77777777" w:rsidR="00E24AC4" w:rsidRDefault="00E24AC4">
            <w:pPr>
              <w:pStyle w:val="CRCoverPage"/>
              <w:spacing w:after="0"/>
              <w:ind w:right="100"/>
            </w:pPr>
          </w:p>
        </w:tc>
        <w:tc>
          <w:tcPr>
            <w:tcW w:w="1417" w:type="dxa"/>
            <w:gridSpan w:val="3"/>
            <w:tcBorders>
              <w:left w:val="nil"/>
            </w:tcBorders>
          </w:tcPr>
          <w:p w14:paraId="02C1E97B" w14:textId="77777777" w:rsidR="00E24AC4" w:rsidRDefault="00005846">
            <w:pPr>
              <w:pStyle w:val="CRCoverPage"/>
              <w:spacing w:after="0"/>
              <w:jc w:val="right"/>
            </w:pPr>
            <w:r>
              <w:rPr>
                <w:b/>
                <w:i/>
              </w:rPr>
              <w:t>Date:</w:t>
            </w:r>
          </w:p>
        </w:tc>
        <w:tc>
          <w:tcPr>
            <w:tcW w:w="2127" w:type="dxa"/>
            <w:tcBorders>
              <w:right w:val="single" w:sz="4" w:space="0" w:color="auto"/>
            </w:tcBorders>
            <w:shd w:val="pct30" w:color="FFFF00" w:fill="auto"/>
          </w:tcPr>
          <w:p w14:paraId="6426B939" w14:textId="0EC5253A" w:rsidR="00E24AC4" w:rsidRDefault="00005846">
            <w:pPr>
              <w:pStyle w:val="CRCoverPage"/>
              <w:spacing w:after="0"/>
              <w:ind w:left="100"/>
            </w:pPr>
            <w:r>
              <w:t>2024-</w:t>
            </w:r>
            <w:r w:rsidR="00916597">
              <w:t>11-18</w:t>
            </w:r>
          </w:p>
        </w:tc>
      </w:tr>
      <w:tr w:rsidR="00E24AC4" w14:paraId="7752C359" w14:textId="77777777">
        <w:tc>
          <w:tcPr>
            <w:tcW w:w="1843" w:type="dxa"/>
            <w:tcBorders>
              <w:left w:val="single" w:sz="4" w:space="0" w:color="auto"/>
            </w:tcBorders>
          </w:tcPr>
          <w:p w14:paraId="5EBE5867" w14:textId="77777777" w:rsidR="00E24AC4" w:rsidRDefault="00E24AC4">
            <w:pPr>
              <w:pStyle w:val="CRCoverPage"/>
              <w:spacing w:after="0"/>
              <w:rPr>
                <w:b/>
                <w:i/>
                <w:sz w:val="8"/>
                <w:szCs w:val="8"/>
              </w:rPr>
            </w:pPr>
          </w:p>
        </w:tc>
        <w:tc>
          <w:tcPr>
            <w:tcW w:w="1986" w:type="dxa"/>
            <w:gridSpan w:val="4"/>
          </w:tcPr>
          <w:p w14:paraId="475259FC" w14:textId="77777777" w:rsidR="00E24AC4" w:rsidRDefault="00E24AC4">
            <w:pPr>
              <w:pStyle w:val="CRCoverPage"/>
              <w:spacing w:after="0"/>
              <w:rPr>
                <w:sz w:val="8"/>
                <w:szCs w:val="8"/>
              </w:rPr>
            </w:pPr>
          </w:p>
        </w:tc>
        <w:tc>
          <w:tcPr>
            <w:tcW w:w="2267" w:type="dxa"/>
            <w:gridSpan w:val="2"/>
          </w:tcPr>
          <w:p w14:paraId="3D52E7F9" w14:textId="77777777" w:rsidR="00E24AC4" w:rsidRDefault="00E24AC4">
            <w:pPr>
              <w:pStyle w:val="CRCoverPage"/>
              <w:spacing w:after="0"/>
              <w:rPr>
                <w:sz w:val="8"/>
                <w:szCs w:val="8"/>
              </w:rPr>
            </w:pPr>
          </w:p>
        </w:tc>
        <w:tc>
          <w:tcPr>
            <w:tcW w:w="1417" w:type="dxa"/>
            <w:gridSpan w:val="3"/>
          </w:tcPr>
          <w:p w14:paraId="309A039D" w14:textId="77777777" w:rsidR="00E24AC4" w:rsidRDefault="00E24AC4">
            <w:pPr>
              <w:pStyle w:val="CRCoverPage"/>
              <w:spacing w:after="0"/>
              <w:rPr>
                <w:sz w:val="8"/>
                <w:szCs w:val="8"/>
              </w:rPr>
            </w:pPr>
          </w:p>
        </w:tc>
        <w:tc>
          <w:tcPr>
            <w:tcW w:w="2127" w:type="dxa"/>
            <w:tcBorders>
              <w:right w:val="single" w:sz="4" w:space="0" w:color="auto"/>
            </w:tcBorders>
          </w:tcPr>
          <w:p w14:paraId="1F8974CE" w14:textId="77777777" w:rsidR="00E24AC4" w:rsidRDefault="00E24AC4">
            <w:pPr>
              <w:pStyle w:val="CRCoverPage"/>
              <w:spacing w:after="0"/>
              <w:rPr>
                <w:sz w:val="8"/>
                <w:szCs w:val="8"/>
              </w:rPr>
            </w:pPr>
          </w:p>
        </w:tc>
      </w:tr>
      <w:tr w:rsidR="00E24AC4" w14:paraId="26B270EF" w14:textId="77777777">
        <w:trPr>
          <w:cantSplit/>
        </w:trPr>
        <w:tc>
          <w:tcPr>
            <w:tcW w:w="1843" w:type="dxa"/>
            <w:tcBorders>
              <w:left w:val="single" w:sz="4" w:space="0" w:color="auto"/>
            </w:tcBorders>
          </w:tcPr>
          <w:p w14:paraId="3D1D163B" w14:textId="77777777" w:rsidR="00E24AC4" w:rsidRDefault="00005846">
            <w:pPr>
              <w:pStyle w:val="CRCoverPage"/>
              <w:tabs>
                <w:tab w:val="right" w:pos="1759"/>
              </w:tabs>
              <w:spacing w:after="0"/>
              <w:rPr>
                <w:b/>
                <w:i/>
              </w:rPr>
            </w:pPr>
            <w:r>
              <w:rPr>
                <w:b/>
                <w:i/>
              </w:rPr>
              <w:t>Category:</w:t>
            </w:r>
          </w:p>
        </w:tc>
        <w:tc>
          <w:tcPr>
            <w:tcW w:w="851" w:type="dxa"/>
            <w:shd w:val="pct30" w:color="FFFF00" w:fill="auto"/>
          </w:tcPr>
          <w:p w14:paraId="1FEABAAA" w14:textId="77777777" w:rsidR="00E24AC4" w:rsidRDefault="00005846">
            <w:pPr>
              <w:pStyle w:val="CRCoverPage"/>
              <w:spacing w:after="0"/>
              <w:ind w:left="100" w:right="-609"/>
              <w:rPr>
                <w:b/>
              </w:rPr>
            </w:pPr>
            <w:r>
              <w:t>F</w:t>
            </w:r>
          </w:p>
        </w:tc>
        <w:tc>
          <w:tcPr>
            <w:tcW w:w="3402" w:type="dxa"/>
            <w:gridSpan w:val="5"/>
            <w:tcBorders>
              <w:left w:val="nil"/>
            </w:tcBorders>
          </w:tcPr>
          <w:p w14:paraId="0B07CE73" w14:textId="77777777" w:rsidR="00E24AC4" w:rsidRDefault="00E24AC4">
            <w:pPr>
              <w:pStyle w:val="CRCoverPage"/>
              <w:spacing w:after="0"/>
            </w:pPr>
          </w:p>
        </w:tc>
        <w:tc>
          <w:tcPr>
            <w:tcW w:w="1417" w:type="dxa"/>
            <w:gridSpan w:val="3"/>
            <w:tcBorders>
              <w:left w:val="nil"/>
            </w:tcBorders>
          </w:tcPr>
          <w:p w14:paraId="4587B837" w14:textId="77777777" w:rsidR="00E24AC4" w:rsidRDefault="00005846">
            <w:pPr>
              <w:pStyle w:val="CRCoverPage"/>
              <w:spacing w:after="0"/>
              <w:jc w:val="right"/>
              <w:rPr>
                <w:b/>
                <w:i/>
              </w:rPr>
            </w:pPr>
            <w:r>
              <w:rPr>
                <w:b/>
                <w:i/>
              </w:rPr>
              <w:t>Release:</w:t>
            </w:r>
          </w:p>
        </w:tc>
        <w:tc>
          <w:tcPr>
            <w:tcW w:w="2127" w:type="dxa"/>
            <w:tcBorders>
              <w:right w:val="single" w:sz="4" w:space="0" w:color="auto"/>
            </w:tcBorders>
            <w:shd w:val="pct30" w:color="FFFF00" w:fill="auto"/>
          </w:tcPr>
          <w:p w14:paraId="02B2F6CB" w14:textId="77777777" w:rsidR="00E24AC4" w:rsidRDefault="00005846">
            <w:pPr>
              <w:pStyle w:val="CRCoverPage"/>
              <w:spacing w:after="0"/>
              <w:ind w:left="100"/>
            </w:pPr>
            <w:r>
              <w:t>Rel-18</w:t>
            </w:r>
          </w:p>
        </w:tc>
      </w:tr>
      <w:tr w:rsidR="00E24AC4" w14:paraId="6D4F105D" w14:textId="77777777">
        <w:tc>
          <w:tcPr>
            <w:tcW w:w="1843" w:type="dxa"/>
            <w:tcBorders>
              <w:left w:val="single" w:sz="4" w:space="0" w:color="auto"/>
              <w:bottom w:val="single" w:sz="4" w:space="0" w:color="auto"/>
            </w:tcBorders>
          </w:tcPr>
          <w:p w14:paraId="26A35A98" w14:textId="77777777" w:rsidR="00E24AC4" w:rsidRDefault="00E24AC4">
            <w:pPr>
              <w:pStyle w:val="CRCoverPage"/>
              <w:spacing w:after="0"/>
              <w:rPr>
                <w:b/>
                <w:i/>
              </w:rPr>
            </w:pPr>
          </w:p>
        </w:tc>
        <w:tc>
          <w:tcPr>
            <w:tcW w:w="4677" w:type="dxa"/>
            <w:gridSpan w:val="8"/>
            <w:tcBorders>
              <w:bottom w:val="single" w:sz="4" w:space="0" w:color="auto"/>
            </w:tcBorders>
          </w:tcPr>
          <w:p w14:paraId="63D7348F" w14:textId="77777777" w:rsidR="00E24AC4" w:rsidRDefault="000058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084CC2" w14:textId="77777777" w:rsidR="00E24AC4" w:rsidRDefault="00005846">
            <w:pPr>
              <w:pStyle w:val="CRCoverPage"/>
            </w:pPr>
            <w:r>
              <w:rPr>
                <w:sz w:val="18"/>
              </w:rPr>
              <w:t>Detailed explanations of the above categories can</w:t>
            </w:r>
            <w:r>
              <w:rPr>
                <w:sz w:val="18"/>
              </w:rPr>
              <w:br/>
              <w:t xml:space="preserve">be found in 3GPP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23757D27" w14:textId="77777777" w:rsidR="00E24AC4" w:rsidRDefault="000058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24AC4" w14:paraId="4C23D5D9" w14:textId="77777777">
        <w:tc>
          <w:tcPr>
            <w:tcW w:w="1843" w:type="dxa"/>
          </w:tcPr>
          <w:p w14:paraId="0D33BFC4" w14:textId="77777777" w:rsidR="00E24AC4" w:rsidRDefault="00E24AC4">
            <w:pPr>
              <w:pStyle w:val="CRCoverPage"/>
              <w:spacing w:after="0"/>
              <w:rPr>
                <w:b/>
                <w:i/>
                <w:sz w:val="8"/>
                <w:szCs w:val="8"/>
              </w:rPr>
            </w:pPr>
          </w:p>
        </w:tc>
        <w:tc>
          <w:tcPr>
            <w:tcW w:w="7797" w:type="dxa"/>
            <w:gridSpan w:val="10"/>
          </w:tcPr>
          <w:p w14:paraId="15507EF9" w14:textId="77777777" w:rsidR="00E24AC4" w:rsidRDefault="00E24AC4">
            <w:pPr>
              <w:pStyle w:val="CRCoverPage"/>
              <w:spacing w:after="0"/>
              <w:rPr>
                <w:sz w:val="8"/>
                <w:szCs w:val="8"/>
              </w:rPr>
            </w:pPr>
          </w:p>
        </w:tc>
      </w:tr>
      <w:tr w:rsidR="00E24AC4" w14:paraId="6B11177D" w14:textId="77777777">
        <w:tc>
          <w:tcPr>
            <w:tcW w:w="2694" w:type="dxa"/>
            <w:gridSpan w:val="2"/>
            <w:tcBorders>
              <w:top w:val="single" w:sz="4" w:space="0" w:color="auto"/>
              <w:left w:val="single" w:sz="4" w:space="0" w:color="auto"/>
            </w:tcBorders>
          </w:tcPr>
          <w:p w14:paraId="15CFB2F0" w14:textId="77777777" w:rsidR="00E24AC4" w:rsidRDefault="000058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105124" w14:textId="756AC2FE" w:rsidR="00E24AC4" w:rsidRDefault="00005846">
            <w:pPr>
              <w:pStyle w:val="CRCoverPage"/>
              <w:spacing w:after="0"/>
              <w:ind w:left="100"/>
              <w:rPr>
                <w:rFonts w:eastAsia="等线"/>
                <w:lang w:eastAsia="zh-CN"/>
              </w:rPr>
            </w:pPr>
            <w:r>
              <w:rPr>
                <w:rFonts w:eastAsia="等线"/>
                <w:lang w:eastAsia="zh-CN"/>
              </w:rPr>
              <w:t xml:space="preserve">In Rel-18, RAN2 agreed on QoE configuration priorities for QoE measurements in RRC_IDLE, RRC_INACTIVE and </w:t>
            </w:r>
            <w:r>
              <w:t>RRC_CONNECTED</w:t>
            </w:r>
            <w:r>
              <w:rPr>
                <w:rFonts w:eastAsia="等线"/>
                <w:lang w:eastAsia="zh-CN"/>
              </w:rPr>
              <w:t>, and solutions have been captured in stage-3 specifications. However, the stage-2 description of the QoE configuration priorities is missing in TS 38.300.</w:t>
            </w:r>
          </w:p>
          <w:p w14:paraId="1BC78934" w14:textId="50E75E57" w:rsidR="00EF01EE" w:rsidRDefault="00EF01EE">
            <w:pPr>
              <w:pStyle w:val="CRCoverPage"/>
              <w:spacing w:after="0"/>
              <w:ind w:left="100"/>
              <w:rPr>
                <w:rFonts w:eastAsia="等线"/>
                <w:lang w:eastAsia="zh-CN"/>
              </w:rPr>
            </w:pPr>
          </w:p>
          <w:p w14:paraId="1AEF27A5" w14:textId="2DED3FFC" w:rsidR="00EF01EE" w:rsidRDefault="00EF01EE" w:rsidP="00EF01EE">
            <w:pPr>
              <w:pStyle w:val="CRCoverPage"/>
              <w:spacing w:after="0"/>
              <w:ind w:left="100"/>
              <w:rPr>
                <w:rFonts w:eastAsia="等线"/>
                <w:lang w:eastAsia="zh-CN"/>
              </w:rPr>
            </w:pPr>
            <w:r>
              <w:rPr>
                <w:rFonts w:eastAsia="等线" w:hint="eastAsia"/>
                <w:lang w:eastAsia="zh-CN"/>
              </w:rPr>
              <w:t>I</w:t>
            </w:r>
            <w:r>
              <w:rPr>
                <w:rFonts w:eastAsia="等线"/>
                <w:lang w:eastAsia="zh-CN"/>
              </w:rPr>
              <w:t xml:space="preserve">n addition, there is an editorial issue in clause 21.3, </w:t>
            </w:r>
            <w:r w:rsidR="002E44FB">
              <w:rPr>
                <w:rFonts w:eastAsia="等线"/>
                <w:lang w:eastAsia="zh-CN"/>
              </w:rPr>
              <w:t>i.e.,</w:t>
            </w:r>
            <w:r>
              <w:rPr>
                <w:rFonts w:eastAsia="等线"/>
                <w:lang w:eastAsia="zh-CN"/>
              </w:rPr>
              <w:t xml:space="preserve"> </w:t>
            </w:r>
            <w:r w:rsidRPr="000C68CE">
              <w:t>QoE measurement status</w:t>
            </w:r>
            <w:r>
              <w:t xml:space="preserve"> should be </w:t>
            </w:r>
            <w:r w:rsidRPr="00EF01EE">
              <w:rPr>
                <w:rFonts w:eastAsia="等线"/>
                <w:lang w:eastAsia="zh-CN"/>
              </w:rPr>
              <w:t>QoE measurement session status</w:t>
            </w:r>
            <w:r>
              <w:rPr>
                <w:rFonts w:eastAsia="等线"/>
                <w:lang w:eastAsia="zh-CN"/>
              </w:rPr>
              <w:t>.</w:t>
            </w:r>
          </w:p>
          <w:p w14:paraId="7905B581" w14:textId="77777777" w:rsidR="00E24AC4" w:rsidRDefault="00E24AC4">
            <w:pPr>
              <w:pStyle w:val="CRCoverPage"/>
              <w:spacing w:after="0"/>
              <w:ind w:left="100"/>
              <w:rPr>
                <w:rFonts w:eastAsia="等线"/>
                <w:lang w:eastAsia="zh-CN"/>
              </w:rPr>
            </w:pPr>
          </w:p>
        </w:tc>
      </w:tr>
      <w:tr w:rsidR="00E24AC4" w14:paraId="5DFC996F" w14:textId="77777777">
        <w:tc>
          <w:tcPr>
            <w:tcW w:w="2694" w:type="dxa"/>
            <w:gridSpan w:val="2"/>
            <w:tcBorders>
              <w:left w:val="single" w:sz="4" w:space="0" w:color="auto"/>
            </w:tcBorders>
          </w:tcPr>
          <w:p w14:paraId="09BEF98B"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E7808F5" w14:textId="77777777" w:rsidR="00E24AC4" w:rsidRDefault="00E24AC4">
            <w:pPr>
              <w:pStyle w:val="CRCoverPage"/>
              <w:spacing w:after="0"/>
              <w:rPr>
                <w:sz w:val="8"/>
                <w:szCs w:val="8"/>
              </w:rPr>
            </w:pPr>
          </w:p>
        </w:tc>
      </w:tr>
      <w:tr w:rsidR="00E24AC4" w14:paraId="04B2DB2B" w14:textId="77777777">
        <w:tc>
          <w:tcPr>
            <w:tcW w:w="2694" w:type="dxa"/>
            <w:gridSpan w:val="2"/>
            <w:tcBorders>
              <w:left w:val="single" w:sz="4" w:space="0" w:color="auto"/>
            </w:tcBorders>
          </w:tcPr>
          <w:p w14:paraId="3E973009" w14:textId="77777777" w:rsidR="00E24AC4" w:rsidRDefault="000058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A1028" w14:textId="30A5BBC5" w:rsidR="00193D63" w:rsidRDefault="00005846">
            <w:pPr>
              <w:pStyle w:val="CRCoverPage"/>
              <w:spacing w:after="0"/>
              <w:ind w:left="100"/>
              <w:rPr>
                <w:rFonts w:eastAsia="等线"/>
                <w:lang w:eastAsia="zh-CN"/>
              </w:rPr>
            </w:pPr>
            <w:r>
              <w:rPr>
                <w:rFonts w:eastAsia="等线"/>
                <w:lang w:eastAsia="zh-CN"/>
              </w:rPr>
              <w:t xml:space="preserve">In TS 38.300, add stage-2 description of QoE configuration priorities for QoE measurements in RRC_IDLE, RRC_INACTIVE and </w:t>
            </w:r>
            <w:r>
              <w:t>RRC_CONNECTED</w:t>
            </w:r>
            <w:r>
              <w:rPr>
                <w:rFonts w:eastAsia="等线"/>
                <w:lang w:eastAsia="zh-CN"/>
              </w:rPr>
              <w:t>.</w:t>
            </w:r>
          </w:p>
          <w:p w14:paraId="5E9F5365" w14:textId="77777777" w:rsidR="00193D63" w:rsidRDefault="00193D63">
            <w:pPr>
              <w:pStyle w:val="CRCoverPage"/>
              <w:spacing w:after="0"/>
              <w:ind w:left="100"/>
              <w:rPr>
                <w:rFonts w:eastAsia="等线"/>
                <w:lang w:eastAsia="zh-CN"/>
              </w:rPr>
            </w:pPr>
          </w:p>
          <w:p w14:paraId="491A94A6" w14:textId="6B7ABC86" w:rsidR="00E24AC4" w:rsidRDefault="00F02BC0">
            <w:pPr>
              <w:pStyle w:val="CRCoverPage"/>
              <w:spacing w:after="0"/>
              <w:ind w:left="100"/>
              <w:rPr>
                <w:rFonts w:eastAsia="等线"/>
                <w:lang w:eastAsia="zh-CN"/>
              </w:rPr>
            </w:pPr>
            <w:r>
              <w:rPr>
                <w:rFonts w:eastAsia="等线" w:hint="eastAsia"/>
                <w:lang w:eastAsia="zh-CN"/>
              </w:rPr>
              <w:t>In</w:t>
            </w:r>
            <w:r>
              <w:rPr>
                <w:rFonts w:eastAsia="等线"/>
                <w:lang w:eastAsia="zh-CN"/>
              </w:rPr>
              <w:t xml:space="preserve"> clause 21.3, </w:t>
            </w:r>
            <w:r w:rsidRPr="000C68CE">
              <w:t>QoE measurement status</w:t>
            </w:r>
            <w:r>
              <w:t xml:space="preserve"> is changed into </w:t>
            </w:r>
            <w:r w:rsidRPr="00EF01EE">
              <w:rPr>
                <w:rFonts w:eastAsia="等线"/>
                <w:lang w:eastAsia="zh-CN"/>
              </w:rPr>
              <w:t>QoE measurement session status</w:t>
            </w:r>
            <w:r w:rsidR="0080631C">
              <w:rPr>
                <w:rFonts w:eastAsia="等线"/>
                <w:lang w:eastAsia="zh-CN"/>
              </w:rPr>
              <w:t>.</w:t>
            </w:r>
          </w:p>
          <w:p w14:paraId="1BC573CE" w14:textId="77777777" w:rsidR="00E24AC4" w:rsidRDefault="00E24AC4">
            <w:pPr>
              <w:pStyle w:val="CRCoverPage"/>
              <w:spacing w:after="0"/>
              <w:ind w:left="100"/>
            </w:pPr>
          </w:p>
          <w:p w14:paraId="00F874F7" w14:textId="77777777" w:rsidR="00E24AC4" w:rsidRDefault="00005846">
            <w:pPr>
              <w:pStyle w:val="CRCoverPage"/>
              <w:spacing w:after="0"/>
              <w:ind w:left="100"/>
              <w:rPr>
                <w:b/>
                <w:lang w:eastAsia="zh-CN"/>
              </w:rPr>
            </w:pPr>
            <w:r>
              <w:rPr>
                <w:rFonts w:hint="eastAsia"/>
                <w:b/>
                <w:lang w:eastAsia="zh-CN"/>
              </w:rPr>
              <w:t>I</w:t>
            </w:r>
            <w:r>
              <w:rPr>
                <w:b/>
                <w:lang w:eastAsia="zh-CN"/>
              </w:rPr>
              <w:t>mpact Analysis</w:t>
            </w:r>
          </w:p>
          <w:p w14:paraId="56ABD403" w14:textId="69ED8C49" w:rsidR="00E24AC4" w:rsidRDefault="00005846">
            <w:pPr>
              <w:pStyle w:val="CRCoverPage"/>
              <w:spacing w:after="0"/>
              <w:ind w:left="100"/>
              <w:rPr>
                <w:lang w:eastAsia="zh-CN"/>
              </w:rPr>
            </w:pPr>
            <w:r>
              <w:rPr>
                <w:rFonts w:hint="eastAsia"/>
                <w:u w:val="single"/>
                <w:lang w:eastAsia="zh-CN"/>
              </w:rPr>
              <w:t>I</w:t>
            </w:r>
            <w:r>
              <w:rPr>
                <w:u w:val="single"/>
                <w:lang w:eastAsia="zh-CN"/>
              </w:rPr>
              <w:t>mpacted 5G architecture options:</w:t>
            </w:r>
            <w:r>
              <w:rPr>
                <w:lang w:eastAsia="zh-CN"/>
              </w:rPr>
              <w:t xml:space="preserve"> NR SA</w:t>
            </w:r>
            <w:r w:rsidR="003B0CDE">
              <w:rPr>
                <w:lang w:eastAsia="zh-CN"/>
              </w:rPr>
              <w:t>, NE-DC, NR-DC</w:t>
            </w:r>
          </w:p>
          <w:p w14:paraId="18F15E58" w14:textId="77777777" w:rsidR="00E24AC4" w:rsidRDefault="00E24AC4">
            <w:pPr>
              <w:pStyle w:val="CRCoverPage"/>
              <w:spacing w:after="0"/>
              <w:ind w:left="100"/>
              <w:rPr>
                <w:lang w:eastAsia="zh-CN"/>
              </w:rPr>
            </w:pPr>
          </w:p>
          <w:p w14:paraId="7EBD2072" w14:textId="77777777" w:rsidR="00E24AC4" w:rsidRDefault="00005846">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r>
              <w:rPr>
                <w:rFonts w:eastAsia="等线"/>
                <w:lang w:eastAsia="zh-CN"/>
              </w:rPr>
              <w:t xml:space="preserve">QoE configuration priorities for QoE measurements in RRC_IDLE, RRC_INACTIVE and </w:t>
            </w:r>
            <w:r>
              <w:t>RRC_CONNECTED</w:t>
            </w:r>
          </w:p>
          <w:p w14:paraId="3892A462" w14:textId="77777777" w:rsidR="00E24AC4" w:rsidRDefault="00E24AC4">
            <w:pPr>
              <w:pStyle w:val="CRCoverPage"/>
              <w:spacing w:after="0"/>
              <w:ind w:left="100"/>
              <w:rPr>
                <w:lang w:eastAsia="zh-CN"/>
              </w:rPr>
            </w:pPr>
          </w:p>
          <w:p w14:paraId="6CB91DE3" w14:textId="77777777" w:rsidR="00E24AC4" w:rsidRDefault="00005846">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14:paraId="14BC88F3" w14:textId="0FCDAB14"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f the network is implemented according to the CR and the UE is not, there is no inter-</w:t>
            </w:r>
            <w:r w:rsidR="003740DA" w:rsidRPr="003740DA">
              <w:rPr>
                <w:rFonts w:eastAsia="等线"/>
                <w:lang w:eastAsia="zh-CN"/>
              </w:rPr>
              <w:t xml:space="preserve">operability </w:t>
            </w:r>
            <w:r>
              <w:rPr>
                <w:rFonts w:eastAsia="等线"/>
                <w:lang w:eastAsia="zh-CN"/>
              </w:rPr>
              <w:t>issue.</w:t>
            </w:r>
          </w:p>
          <w:p w14:paraId="1FDE92F1" w14:textId="55127CAD"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f the UE is implemented according to the CR and the network is not, there is no inter-</w:t>
            </w:r>
            <w:r w:rsidR="003740DA" w:rsidRPr="003740DA">
              <w:rPr>
                <w:rFonts w:eastAsia="等线"/>
                <w:lang w:eastAsia="zh-CN"/>
              </w:rPr>
              <w:t>operability</w:t>
            </w:r>
            <w:r>
              <w:rPr>
                <w:rFonts w:eastAsia="等线"/>
                <w:lang w:eastAsia="zh-CN"/>
              </w:rPr>
              <w:t xml:space="preserve"> issue.</w:t>
            </w:r>
          </w:p>
          <w:p w14:paraId="38B7F806" w14:textId="77777777" w:rsidR="00E24AC4" w:rsidRDefault="00E24AC4">
            <w:pPr>
              <w:pStyle w:val="CRCoverPage"/>
              <w:spacing w:after="0"/>
              <w:ind w:left="100"/>
            </w:pPr>
          </w:p>
        </w:tc>
      </w:tr>
      <w:tr w:rsidR="00E24AC4" w14:paraId="79138436" w14:textId="77777777">
        <w:tc>
          <w:tcPr>
            <w:tcW w:w="2694" w:type="dxa"/>
            <w:gridSpan w:val="2"/>
            <w:tcBorders>
              <w:left w:val="single" w:sz="4" w:space="0" w:color="auto"/>
            </w:tcBorders>
          </w:tcPr>
          <w:p w14:paraId="5C8EC40E"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6C043935" w14:textId="77777777" w:rsidR="00E24AC4" w:rsidRDefault="00E24AC4">
            <w:pPr>
              <w:pStyle w:val="CRCoverPage"/>
              <w:spacing w:after="0"/>
              <w:rPr>
                <w:sz w:val="8"/>
                <w:szCs w:val="8"/>
              </w:rPr>
            </w:pPr>
          </w:p>
        </w:tc>
      </w:tr>
      <w:tr w:rsidR="00E24AC4" w14:paraId="0239B9C2" w14:textId="77777777">
        <w:tc>
          <w:tcPr>
            <w:tcW w:w="2694" w:type="dxa"/>
            <w:gridSpan w:val="2"/>
            <w:tcBorders>
              <w:left w:val="single" w:sz="4" w:space="0" w:color="auto"/>
              <w:bottom w:val="single" w:sz="4" w:space="0" w:color="auto"/>
            </w:tcBorders>
          </w:tcPr>
          <w:p w14:paraId="7CC4036D" w14:textId="77777777" w:rsidR="00E24AC4" w:rsidRDefault="00005846">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C45786" w14:textId="77777777" w:rsidR="00E24AC4" w:rsidRDefault="00005846">
            <w:pPr>
              <w:pStyle w:val="CRCoverPage"/>
              <w:spacing w:after="0"/>
              <w:ind w:left="100"/>
              <w:rPr>
                <w:rFonts w:eastAsia="等线"/>
                <w:lang w:eastAsia="zh-CN"/>
              </w:rPr>
            </w:pPr>
            <w:r>
              <w:rPr>
                <w:rFonts w:eastAsia="等线" w:hint="eastAsia"/>
                <w:lang w:eastAsia="zh-CN"/>
              </w:rPr>
              <w:t>F</w:t>
            </w:r>
            <w:r>
              <w:rPr>
                <w:rFonts w:eastAsia="等线"/>
                <w:lang w:eastAsia="zh-CN"/>
              </w:rPr>
              <w:t xml:space="preserve">or the feature QoE configuration priorities for QoE measurements in RRC_IDLE, RRC_INACTIVE and </w:t>
            </w:r>
            <w:r>
              <w:t>RRC_CONNECTED</w:t>
            </w:r>
            <w:r>
              <w:rPr>
                <w:rFonts w:eastAsia="等线"/>
                <w:lang w:eastAsia="zh-CN"/>
              </w:rPr>
              <w:t>, stage-2 description is missing in TS 38.300.</w:t>
            </w:r>
          </w:p>
          <w:p w14:paraId="355E6AF3" w14:textId="77777777" w:rsidR="00E24AC4" w:rsidRDefault="00E24AC4">
            <w:pPr>
              <w:pStyle w:val="CRCoverPage"/>
              <w:spacing w:after="0"/>
              <w:ind w:left="100"/>
              <w:rPr>
                <w:rFonts w:eastAsia="等线"/>
                <w:lang w:eastAsia="zh-CN"/>
              </w:rPr>
            </w:pPr>
          </w:p>
        </w:tc>
      </w:tr>
      <w:tr w:rsidR="00E24AC4" w14:paraId="169FEFCF" w14:textId="77777777">
        <w:tc>
          <w:tcPr>
            <w:tcW w:w="2694" w:type="dxa"/>
            <w:gridSpan w:val="2"/>
          </w:tcPr>
          <w:p w14:paraId="7B97F3E8" w14:textId="77777777" w:rsidR="00E24AC4" w:rsidRDefault="00E24AC4">
            <w:pPr>
              <w:pStyle w:val="CRCoverPage"/>
              <w:spacing w:after="0"/>
              <w:rPr>
                <w:b/>
                <w:i/>
                <w:sz w:val="8"/>
                <w:szCs w:val="8"/>
              </w:rPr>
            </w:pPr>
          </w:p>
        </w:tc>
        <w:tc>
          <w:tcPr>
            <w:tcW w:w="6946" w:type="dxa"/>
            <w:gridSpan w:val="9"/>
          </w:tcPr>
          <w:p w14:paraId="0F75007A" w14:textId="77777777" w:rsidR="00E24AC4" w:rsidRDefault="00E24AC4">
            <w:pPr>
              <w:pStyle w:val="CRCoverPage"/>
              <w:spacing w:after="0"/>
              <w:rPr>
                <w:sz w:val="8"/>
                <w:szCs w:val="8"/>
              </w:rPr>
            </w:pPr>
          </w:p>
        </w:tc>
      </w:tr>
      <w:tr w:rsidR="00E24AC4" w14:paraId="4D766624" w14:textId="77777777">
        <w:tc>
          <w:tcPr>
            <w:tcW w:w="2694" w:type="dxa"/>
            <w:gridSpan w:val="2"/>
            <w:tcBorders>
              <w:top w:val="single" w:sz="4" w:space="0" w:color="auto"/>
              <w:left w:val="single" w:sz="4" w:space="0" w:color="auto"/>
            </w:tcBorders>
          </w:tcPr>
          <w:p w14:paraId="10BFA77A" w14:textId="77777777" w:rsidR="00E24AC4" w:rsidRDefault="000058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8AD8B" w14:textId="26B8E35C" w:rsidR="00E24AC4" w:rsidRDefault="00005846">
            <w:pPr>
              <w:pStyle w:val="CRCoverPage"/>
              <w:spacing w:after="0"/>
              <w:ind w:left="100"/>
              <w:rPr>
                <w:lang w:eastAsia="zh-CN"/>
              </w:rPr>
            </w:pPr>
            <w:r>
              <w:t>21.2.1</w:t>
            </w:r>
            <w:r w:rsidR="00FA7500">
              <w:t>, 21.3</w:t>
            </w:r>
          </w:p>
        </w:tc>
      </w:tr>
      <w:tr w:rsidR="00E24AC4" w14:paraId="520C4674" w14:textId="77777777">
        <w:tc>
          <w:tcPr>
            <w:tcW w:w="2694" w:type="dxa"/>
            <w:gridSpan w:val="2"/>
            <w:tcBorders>
              <w:left w:val="single" w:sz="4" w:space="0" w:color="auto"/>
            </w:tcBorders>
          </w:tcPr>
          <w:p w14:paraId="52395934"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D200FD5" w14:textId="77777777" w:rsidR="00E24AC4" w:rsidRDefault="00E24AC4">
            <w:pPr>
              <w:pStyle w:val="CRCoverPage"/>
              <w:spacing w:after="0"/>
              <w:rPr>
                <w:sz w:val="8"/>
                <w:szCs w:val="8"/>
              </w:rPr>
            </w:pPr>
          </w:p>
        </w:tc>
      </w:tr>
      <w:tr w:rsidR="00E24AC4" w14:paraId="1396E5F8" w14:textId="77777777">
        <w:tc>
          <w:tcPr>
            <w:tcW w:w="2694" w:type="dxa"/>
            <w:gridSpan w:val="2"/>
            <w:tcBorders>
              <w:left w:val="single" w:sz="4" w:space="0" w:color="auto"/>
            </w:tcBorders>
          </w:tcPr>
          <w:p w14:paraId="3BF7B585" w14:textId="77777777" w:rsidR="00E24AC4" w:rsidRDefault="00E24A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FB7FF1" w14:textId="77777777" w:rsidR="00E24AC4" w:rsidRDefault="000058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8051C" w14:textId="77777777" w:rsidR="00E24AC4" w:rsidRDefault="00005846">
            <w:pPr>
              <w:pStyle w:val="CRCoverPage"/>
              <w:spacing w:after="0"/>
              <w:jc w:val="center"/>
              <w:rPr>
                <w:b/>
                <w:caps/>
              </w:rPr>
            </w:pPr>
            <w:r>
              <w:rPr>
                <w:b/>
                <w:caps/>
              </w:rPr>
              <w:t>N</w:t>
            </w:r>
          </w:p>
        </w:tc>
        <w:tc>
          <w:tcPr>
            <w:tcW w:w="2977" w:type="dxa"/>
            <w:gridSpan w:val="4"/>
          </w:tcPr>
          <w:p w14:paraId="5898E4BA" w14:textId="77777777" w:rsidR="00E24AC4" w:rsidRDefault="00E24AC4">
            <w:pPr>
              <w:pStyle w:val="CRCoverPage"/>
              <w:tabs>
                <w:tab w:val="right" w:pos="2893"/>
              </w:tabs>
              <w:spacing w:after="0"/>
            </w:pPr>
          </w:p>
        </w:tc>
        <w:tc>
          <w:tcPr>
            <w:tcW w:w="3401" w:type="dxa"/>
            <w:gridSpan w:val="3"/>
            <w:tcBorders>
              <w:right w:val="single" w:sz="4" w:space="0" w:color="auto"/>
            </w:tcBorders>
            <w:shd w:val="clear" w:color="FFFF00" w:fill="auto"/>
          </w:tcPr>
          <w:p w14:paraId="7C8BA070" w14:textId="77777777" w:rsidR="00E24AC4" w:rsidRDefault="00E24AC4">
            <w:pPr>
              <w:pStyle w:val="CRCoverPage"/>
              <w:spacing w:after="0"/>
              <w:ind w:left="99"/>
            </w:pPr>
          </w:p>
        </w:tc>
      </w:tr>
      <w:tr w:rsidR="00E24AC4" w14:paraId="2113C07D" w14:textId="77777777">
        <w:tc>
          <w:tcPr>
            <w:tcW w:w="2694" w:type="dxa"/>
            <w:gridSpan w:val="2"/>
            <w:tcBorders>
              <w:left w:val="single" w:sz="4" w:space="0" w:color="auto"/>
            </w:tcBorders>
          </w:tcPr>
          <w:p w14:paraId="1F01298C" w14:textId="77777777" w:rsidR="00E24AC4" w:rsidRDefault="000058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A39A28"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DB025"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23B5D73" w14:textId="77777777" w:rsidR="00E24AC4" w:rsidRDefault="000058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7CCEBA" w14:textId="77777777" w:rsidR="00E24AC4" w:rsidRDefault="00E24AC4">
            <w:pPr>
              <w:pStyle w:val="CRCoverPage"/>
              <w:spacing w:after="0"/>
              <w:ind w:left="99"/>
            </w:pPr>
          </w:p>
        </w:tc>
      </w:tr>
      <w:tr w:rsidR="00E24AC4" w14:paraId="61F8EE5F" w14:textId="77777777">
        <w:tc>
          <w:tcPr>
            <w:tcW w:w="2694" w:type="dxa"/>
            <w:gridSpan w:val="2"/>
            <w:tcBorders>
              <w:left w:val="single" w:sz="4" w:space="0" w:color="auto"/>
            </w:tcBorders>
          </w:tcPr>
          <w:p w14:paraId="0DCC4C43" w14:textId="77777777" w:rsidR="00E24AC4" w:rsidRDefault="000058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65970"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2193F"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75BF4D97" w14:textId="77777777" w:rsidR="00E24AC4" w:rsidRDefault="00005846">
            <w:pPr>
              <w:pStyle w:val="CRCoverPage"/>
              <w:spacing w:after="0"/>
            </w:pPr>
            <w:r>
              <w:t xml:space="preserve"> Test specifications</w:t>
            </w:r>
          </w:p>
        </w:tc>
        <w:tc>
          <w:tcPr>
            <w:tcW w:w="3401" w:type="dxa"/>
            <w:gridSpan w:val="3"/>
            <w:tcBorders>
              <w:right w:val="single" w:sz="4" w:space="0" w:color="auto"/>
            </w:tcBorders>
            <w:shd w:val="pct30" w:color="FFFF00" w:fill="auto"/>
          </w:tcPr>
          <w:p w14:paraId="4710938A" w14:textId="77777777" w:rsidR="00E24AC4" w:rsidRDefault="00E24AC4">
            <w:pPr>
              <w:pStyle w:val="CRCoverPage"/>
              <w:spacing w:after="0"/>
              <w:ind w:left="99"/>
            </w:pPr>
          </w:p>
        </w:tc>
      </w:tr>
      <w:tr w:rsidR="00E24AC4" w14:paraId="3A03AD54" w14:textId="77777777">
        <w:tc>
          <w:tcPr>
            <w:tcW w:w="2694" w:type="dxa"/>
            <w:gridSpan w:val="2"/>
            <w:tcBorders>
              <w:left w:val="single" w:sz="4" w:space="0" w:color="auto"/>
            </w:tcBorders>
          </w:tcPr>
          <w:p w14:paraId="25DD992A" w14:textId="77777777" w:rsidR="00E24AC4" w:rsidRDefault="000058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49B441"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4ECD7"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34EDC08" w14:textId="77777777" w:rsidR="00E24AC4" w:rsidRDefault="00005846">
            <w:pPr>
              <w:pStyle w:val="CRCoverPage"/>
              <w:spacing w:after="0"/>
            </w:pPr>
            <w:r>
              <w:t xml:space="preserve"> O&amp;M Specifications</w:t>
            </w:r>
          </w:p>
        </w:tc>
        <w:tc>
          <w:tcPr>
            <w:tcW w:w="3401" w:type="dxa"/>
            <w:gridSpan w:val="3"/>
            <w:tcBorders>
              <w:right w:val="single" w:sz="4" w:space="0" w:color="auto"/>
            </w:tcBorders>
            <w:shd w:val="pct30" w:color="FFFF00" w:fill="auto"/>
          </w:tcPr>
          <w:p w14:paraId="435BF646" w14:textId="77777777" w:rsidR="00E24AC4" w:rsidRDefault="00E24AC4">
            <w:pPr>
              <w:pStyle w:val="CRCoverPage"/>
              <w:spacing w:after="0"/>
              <w:ind w:left="99"/>
            </w:pPr>
          </w:p>
        </w:tc>
      </w:tr>
      <w:tr w:rsidR="00E24AC4" w14:paraId="24237875" w14:textId="77777777">
        <w:tc>
          <w:tcPr>
            <w:tcW w:w="2694" w:type="dxa"/>
            <w:gridSpan w:val="2"/>
            <w:tcBorders>
              <w:left w:val="single" w:sz="4" w:space="0" w:color="auto"/>
            </w:tcBorders>
          </w:tcPr>
          <w:p w14:paraId="3A1D3773" w14:textId="77777777" w:rsidR="00E24AC4" w:rsidRDefault="00E24AC4">
            <w:pPr>
              <w:pStyle w:val="CRCoverPage"/>
              <w:spacing w:after="0"/>
              <w:rPr>
                <w:b/>
                <w:i/>
              </w:rPr>
            </w:pPr>
          </w:p>
        </w:tc>
        <w:tc>
          <w:tcPr>
            <w:tcW w:w="6946" w:type="dxa"/>
            <w:gridSpan w:val="9"/>
            <w:tcBorders>
              <w:right w:val="single" w:sz="4" w:space="0" w:color="auto"/>
            </w:tcBorders>
          </w:tcPr>
          <w:p w14:paraId="0DE4F8A5" w14:textId="77777777" w:rsidR="00E24AC4" w:rsidRDefault="00E24AC4">
            <w:pPr>
              <w:pStyle w:val="CRCoverPage"/>
              <w:spacing w:after="0"/>
            </w:pPr>
          </w:p>
        </w:tc>
      </w:tr>
      <w:tr w:rsidR="00E24AC4" w14:paraId="0BB93B9D" w14:textId="77777777">
        <w:tc>
          <w:tcPr>
            <w:tcW w:w="2694" w:type="dxa"/>
            <w:gridSpan w:val="2"/>
            <w:tcBorders>
              <w:left w:val="single" w:sz="4" w:space="0" w:color="auto"/>
              <w:bottom w:val="single" w:sz="4" w:space="0" w:color="auto"/>
            </w:tcBorders>
          </w:tcPr>
          <w:p w14:paraId="7FD0E1EA" w14:textId="77777777" w:rsidR="00E24AC4" w:rsidRDefault="000058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77BDCE" w14:textId="77777777" w:rsidR="00E24AC4" w:rsidRDefault="00E24AC4">
            <w:pPr>
              <w:pStyle w:val="CRCoverPage"/>
              <w:spacing w:after="0"/>
              <w:ind w:left="100"/>
            </w:pPr>
          </w:p>
        </w:tc>
      </w:tr>
      <w:tr w:rsidR="00E24AC4" w14:paraId="774324F8" w14:textId="77777777">
        <w:tc>
          <w:tcPr>
            <w:tcW w:w="2694" w:type="dxa"/>
            <w:gridSpan w:val="2"/>
            <w:tcBorders>
              <w:top w:val="single" w:sz="4" w:space="0" w:color="auto"/>
              <w:bottom w:val="single" w:sz="4" w:space="0" w:color="auto"/>
            </w:tcBorders>
          </w:tcPr>
          <w:p w14:paraId="5C30BD37" w14:textId="77777777" w:rsidR="00E24AC4" w:rsidRDefault="00E24A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D7D63F" w14:textId="77777777" w:rsidR="00E24AC4" w:rsidRDefault="00E24AC4">
            <w:pPr>
              <w:pStyle w:val="CRCoverPage"/>
              <w:spacing w:after="0"/>
              <w:ind w:left="100"/>
              <w:rPr>
                <w:sz w:val="8"/>
                <w:szCs w:val="8"/>
              </w:rPr>
            </w:pPr>
          </w:p>
        </w:tc>
      </w:tr>
      <w:tr w:rsidR="00E24AC4" w14:paraId="4E00B38C" w14:textId="77777777">
        <w:tc>
          <w:tcPr>
            <w:tcW w:w="2694" w:type="dxa"/>
            <w:gridSpan w:val="2"/>
            <w:tcBorders>
              <w:top w:val="single" w:sz="4" w:space="0" w:color="auto"/>
              <w:left w:val="single" w:sz="4" w:space="0" w:color="auto"/>
              <w:bottom w:val="single" w:sz="4" w:space="0" w:color="auto"/>
            </w:tcBorders>
          </w:tcPr>
          <w:p w14:paraId="65EE487C" w14:textId="77777777" w:rsidR="00E24AC4" w:rsidRDefault="000058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FA9C6" w14:textId="77777777" w:rsidR="00E24AC4" w:rsidRDefault="00E24AC4">
            <w:pPr>
              <w:pStyle w:val="CRCoverPage"/>
              <w:spacing w:after="0"/>
              <w:ind w:left="100"/>
            </w:pPr>
          </w:p>
        </w:tc>
      </w:tr>
    </w:tbl>
    <w:p w14:paraId="74E3C5F0" w14:textId="77777777" w:rsidR="00E24AC4" w:rsidRDefault="00E24AC4">
      <w:pPr>
        <w:rPr>
          <w:rFonts w:eastAsia="等线"/>
        </w:rPr>
        <w:sectPr w:rsidR="00E24AC4">
          <w:headerReference w:type="even" r:id="rId13"/>
          <w:footnotePr>
            <w:numRestart w:val="eachSect"/>
          </w:footnotePr>
          <w:pgSz w:w="11907" w:h="16840"/>
          <w:pgMar w:top="1418" w:right="1134" w:bottom="1134" w:left="1134" w:header="680" w:footer="567" w:gutter="0"/>
          <w:cols w:space="720"/>
        </w:sectPr>
      </w:pPr>
    </w:p>
    <w:p w14:paraId="612D6BEA" w14:textId="77777777" w:rsidR="00E24AC4" w:rsidRDefault="00E24AC4">
      <w:pPr>
        <w:jc w:val="both"/>
        <w:rPr>
          <w:rFonts w:eastAsia="等线"/>
        </w:rPr>
      </w:pPr>
    </w:p>
    <w:p w14:paraId="2691E738" w14:textId="77777777" w:rsidR="00E24AC4" w:rsidRDefault="00005846">
      <w:pPr>
        <w:pStyle w:val="1"/>
      </w:pPr>
      <w:bookmarkStart w:id="1" w:name="_Toc171672494"/>
      <w:r>
        <w:t>21</w:t>
      </w:r>
      <w:r>
        <w:tab/>
        <w:t>Application Layer Measurement Collection</w:t>
      </w:r>
      <w:bookmarkEnd w:id="1"/>
    </w:p>
    <w:p w14:paraId="466028CF" w14:textId="77777777" w:rsidR="00E24AC4" w:rsidRDefault="00005846">
      <w:pPr>
        <w:pStyle w:val="2"/>
      </w:pPr>
      <w:bookmarkStart w:id="2" w:name="_Toc171672495"/>
      <w:bookmarkStart w:id="3" w:name="_Toc76505088"/>
      <w:r>
        <w:t>21.1</w:t>
      </w:r>
      <w:r>
        <w:tab/>
        <w:t>Overview</w:t>
      </w:r>
      <w:bookmarkEnd w:id="2"/>
      <w:bookmarkEnd w:id="3"/>
    </w:p>
    <w:p w14:paraId="720A6264" w14:textId="77777777" w:rsidR="00E24AC4" w:rsidRDefault="00005846">
      <w:r>
        <w:t>The QoE Measurement Collection function enables collection of application layer measurements from the UE. QoE measurement collection is supported for the following service types in NR cells:</w:t>
      </w:r>
    </w:p>
    <w:p w14:paraId="136D8453" w14:textId="77777777" w:rsidR="00E24AC4" w:rsidRDefault="00005846">
      <w:pPr>
        <w:pStyle w:val="B1"/>
      </w:pPr>
      <w:r>
        <w:t>-</w:t>
      </w:r>
      <w:r>
        <w:tab/>
        <w:t>QoE Measurement Collection for DASH streaming services;</w:t>
      </w:r>
    </w:p>
    <w:p w14:paraId="6B7A3080" w14:textId="77777777" w:rsidR="00E24AC4" w:rsidRDefault="00005846">
      <w:pPr>
        <w:pStyle w:val="B1"/>
      </w:pPr>
      <w:r>
        <w:t>-</w:t>
      </w:r>
      <w:r>
        <w:tab/>
        <w:t>QoE Measurement Collection for MTSI services;</w:t>
      </w:r>
    </w:p>
    <w:p w14:paraId="49A3A239" w14:textId="77777777" w:rsidR="00E24AC4" w:rsidRDefault="00005846">
      <w:pPr>
        <w:pStyle w:val="B1"/>
      </w:pPr>
      <w:r>
        <w:t>-</w:t>
      </w:r>
      <w:r>
        <w:tab/>
        <w:t>QoE Measurement Collection for VR services.</w:t>
      </w:r>
    </w:p>
    <w:p w14:paraId="25934B23" w14:textId="77777777" w:rsidR="00E24AC4" w:rsidRDefault="00005846">
      <w:r>
        <w:t>The QoE Measurement Collection function also supports collection of QoE measurements for any of the supported service types carried by the MBS communication service. The QoE Measurement Collection is supported for the following two communication service types:</w:t>
      </w:r>
    </w:p>
    <w:p w14:paraId="1EB63CCF" w14:textId="77777777" w:rsidR="00E24AC4" w:rsidRDefault="00005846">
      <w:pPr>
        <w:pStyle w:val="B1"/>
      </w:pPr>
      <w:r>
        <w:t>-</w:t>
      </w:r>
      <w:r>
        <w:tab/>
        <w:t>MBS broadcast;</w:t>
      </w:r>
    </w:p>
    <w:p w14:paraId="5047826D" w14:textId="77777777" w:rsidR="00E24AC4" w:rsidRDefault="00005846">
      <w:pPr>
        <w:pStyle w:val="B1"/>
      </w:pPr>
      <w:r>
        <w:t>-</w:t>
      </w:r>
      <w:r>
        <w:tab/>
        <w:t>MBS multicast.</w:t>
      </w:r>
    </w:p>
    <w:p w14:paraId="62637666" w14:textId="77777777" w:rsidR="00E24AC4" w:rsidRDefault="00005846">
      <w:pPr>
        <w:pStyle w:val="B1"/>
        <w:ind w:left="0" w:firstLine="0"/>
      </w:pPr>
      <w:r>
        <w:t>For DASH streaming, MTSI and VR, QMC is supported in RRC_CONNECTED state only, unless the application data is delivered via the MBS broadcast communication service.</w:t>
      </w:r>
    </w:p>
    <w:p w14:paraId="1CC208FD" w14:textId="77777777" w:rsidR="00E24AC4" w:rsidRDefault="00005846">
      <w:pPr>
        <w:pStyle w:val="B1"/>
        <w:ind w:left="0" w:firstLine="0"/>
      </w:pPr>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5ADF94E5" w14:textId="77777777" w:rsidR="00E24AC4" w:rsidRDefault="00005846">
      <w:pPr>
        <w:pStyle w:val="NO"/>
      </w:pPr>
      <w:r>
        <w:t>NOTE:</w:t>
      </w:r>
      <w:r>
        <w:tab/>
        <w:t xml:space="preserve">The naming "QoE Measurement" is used in NG, </w:t>
      </w:r>
      <w:proofErr w:type="spellStart"/>
      <w:r>
        <w:t>Xn</w:t>
      </w:r>
      <w:proofErr w:type="spellEnd"/>
      <w:r>
        <w:t xml:space="preserve">, and interfaces between the OAM and the </w:t>
      </w:r>
      <w:proofErr w:type="spellStart"/>
      <w:r>
        <w:t>gNB</w:t>
      </w:r>
      <w:proofErr w:type="spellEnd"/>
      <w:r>
        <w:t xml:space="preserve">. In the </w:t>
      </w:r>
      <w:proofErr w:type="spellStart"/>
      <w:r>
        <w:t>Uu</w:t>
      </w:r>
      <w:proofErr w:type="spellEnd"/>
      <w:r>
        <w:t xml:space="preserve"> interface, the naming "application layer measurement" is used and it is equivalent to" QoE Measurement".</w:t>
      </w:r>
    </w:p>
    <w:p w14:paraId="4E5FFDDE" w14:textId="77777777" w:rsidR="00E24AC4" w:rsidRDefault="00005846">
      <w:pPr>
        <w:pStyle w:val="2"/>
      </w:pPr>
      <w:bookmarkStart w:id="4" w:name="_Toc171672496"/>
      <w:r>
        <w:t>21.2</w:t>
      </w:r>
      <w:r>
        <w:tab/>
        <w:t>QoE Measurement Configuration</w:t>
      </w:r>
      <w:bookmarkEnd w:id="4"/>
    </w:p>
    <w:p w14:paraId="539AFDF8" w14:textId="77777777" w:rsidR="00E24AC4" w:rsidRDefault="00005846">
      <w:pPr>
        <w:pStyle w:val="3"/>
      </w:pPr>
      <w:bookmarkStart w:id="5" w:name="_Toc171672497"/>
      <w:r>
        <w:t>21.2.1</w:t>
      </w:r>
      <w:r>
        <w:tab/>
        <w:t>QoE Measurement Collection Activation and Reporting</w:t>
      </w:r>
      <w:bookmarkEnd w:id="5"/>
    </w:p>
    <w:p w14:paraId="7C0E0881" w14:textId="77777777" w:rsidR="00E24AC4" w:rsidRDefault="00005846">
      <w:r>
        <w:t xml:space="preserve">The feature is activated in the </w:t>
      </w:r>
      <w:proofErr w:type="spellStart"/>
      <w:r>
        <w:t>gNB</w:t>
      </w:r>
      <w:proofErr w:type="spellEnd"/>
      <w:r>
        <w:t xml:space="preserve"> either by direct configuration from the OAM system (management-based activation), or by signalling from the OAM via the 5GC (signalling-based activation), containing UE-associated QoE configuration. One or more QoE measurement collection configurations can be activated at a UE per service type, and each QoE measurement configuration is uniquely identified by a QoE reference.</w:t>
      </w:r>
      <w:bookmarkStart w:id="6" w:name="_Hlk85052292"/>
    </w:p>
    <w:p w14:paraId="41692EE8" w14:textId="5830D70A" w:rsidR="00E24AC4" w:rsidRDefault="00005846">
      <w:r>
        <w:t xml:space="preserve">For signalling-based QoE measurements, the OAM initiates the QMC activation for a specific UE via the 5GC, and the </w:t>
      </w:r>
      <w:proofErr w:type="spellStart"/>
      <w:r>
        <w:t>gNB</w:t>
      </w:r>
      <w:proofErr w:type="spellEnd"/>
      <w:r>
        <w:t xml:space="preserve"> receives one or more QoE measurement configurations by means of UE-associated signalling. The QoE measurement configuration for signalling-based QMC activation includes an application layer measurement configuration list and the corresponding information for QoE measurement collection, e.g., QoE reference, service type, MCE IP address, slice scope, area scope, MDT alignment information, the indication of available RAN visible QoE metrics and assistance information.</w:t>
      </w:r>
    </w:p>
    <w:p w14:paraId="4531CFFC" w14:textId="77777777" w:rsidR="00E24AC4" w:rsidRDefault="00005846">
      <w:r>
        <w:t xml:space="preserve">For management-based QMC activation, the OAM sends one or more QoE measurement configurations directly to the </w:t>
      </w:r>
      <w:proofErr w:type="spellStart"/>
      <w:r>
        <w:t>gNB</w:t>
      </w:r>
      <w:proofErr w:type="spellEnd"/>
      <w:r>
        <w:t xml:space="preserve">. The QoE measurement configuration for management-based QMC activation also includes an application layer measurement configuration list and the corresponding information for QoE measurement collection. The </w:t>
      </w:r>
      <w:proofErr w:type="spellStart"/>
      <w:r>
        <w:t>gNB</w:t>
      </w:r>
      <w:proofErr w:type="spellEnd"/>
      <w:r>
        <w:t xml:space="preserve"> selects UE(s) that have the required QoE measurement capability, and the measurement collection criteria related to area scope and slice scope.</w:t>
      </w:r>
      <w:bookmarkEnd w:id="6"/>
    </w:p>
    <w:p w14:paraId="38879CA7" w14:textId="3C296DD2" w:rsidR="00A60025" w:rsidRDefault="00005846">
      <w:r>
        <w:t xml:space="preserve">An application layer measurement configuration received by the </w:t>
      </w:r>
      <w:proofErr w:type="spellStart"/>
      <w:r>
        <w:t>gNB</w:t>
      </w:r>
      <w:proofErr w:type="spellEnd"/>
      <w:r>
        <w:t xml:space="preserve"> from the OAM or from the 5GC is encapsulated in a transparent container, which is forwarded to a UE as </w:t>
      </w:r>
      <w:proofErr w:type="spellStart"/>
      <w:r>
        <w:rPr>
          <w:i/>
          <w:iCs/>
        </w:rPr>
        <w:t>measConfigAppLayerContainer</w:t>
      </w:r>
      <w:proofErr w:type="spellEnd"/>
      <w:r>
        <w:t xml:space="preserve"> in the</w:t>
      </w:r>
      <w:r>
        <w:rPr>
          <w:i/>
        </w:rPr>
        <w:t xml:space="preserve"> </w:t>
      </w:r>
      <w:proofErr w:type="spellStart"/>
      <w:r>
        <w:rPr>
          <w:i/>
        </w:rPr>
        <w:t>RRCReconfiguration</w:t>
      </w:r>
      <w:proofErr w:type="spellEnd"/>
      <w:r>
        <w:t xml:space="preserve"> message (there can be multiple configurations in the same message). Application layer measurement reports received from UE's application layer are encapsulated in a transparent container and sent to the network in the </w:t>
      </w:r>
      <w:r>
        <w:rPr>
          <w:i/>
        </w:rPr>
        <w:t>MeasurementReportAppLayer</w:t>
      </w:r>
      <w:r>
        <w:t xml:space="preserve"> message, as specified in TS 38.331 [12]. The UE can send multiple application layer </w:t>
      </w:r>
      <w:r>
        <w:lastRenderedPageBreak/>
        <w:t xml:space="preserve">measurement reports to the </w:t>
      </w:r>
      <w:proofErr w:type="spellStart"/>
      <w:r>
        <w:t>gNB</w:t>
      </w:r>
      <w:proofErr w:type="spellEnd"/>
      <w:r>
        <w:t xml:space="preserve">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w:t>
      </w:r>
      <w:proofErr w:type="spellStart"/>
      <w:r>
        <w:t>gNB</w:t>
      </w:r>
      <w:proofErr w:type="spellEnd"/>
      <w:r>
        <w:t xml:space="preserve">. A measurement configuration application layer ID conveyed in the RRC signalling is used to identify the application layer measurement configuration and report between the </w:t>
      </w:r>
      <w:proofErr w:type="spellStart"/>
      <w:r>
        <w:t>gNB</w:t>
      </w:r>
      <w:proofErr w:type="spellEnd"/>
      <w:r>
        <w:t xml:space="preserve"> and the UE. The measurement configuration application layer ID is mapped to the QoE reference in the </w:t>
      </w:r>
      <w:proofErr w:type="spellStart"/>
      <w:r>
        <w:t>gNB</w:t>
      </w:r>
      <w:proofErr w:type="spellEnd"/>
      <w:r>
        <w:t xml:space="preserve">, and the </w:t>
      </w:r>
      <w:proofErr w:type="spellStart"/>
      <w:r>
        <w:t>gNB</w:t>
      </w:r>
      <w:proofErr w:type="spellEnd"/>
      <w:r>
        <w:t xml:space="preserve"> forwards the application layer measurement report to MCE together with the QoE reference. The </w:t>
      </w:r>
      <w:proofErr w:type="spellStart"/>
      <w:r>
        <w:t>gNB</w:t>
      </w:r>
      <w:proofErr w:type="spellEnd"/>
      <w:r>
        <w:t xml:space="preserve"> can release one or multiple application layer measurement configurations from the UE in one </w:t>
      </w:r>
      <w:proofErr w:type="spellStart"/>
      <w:r>
        <w:rPr>
          <w:i/>
        </w:rPr>
        <w:t>RRCReconfiguration</w:t>
      </w:r>
      <w:proofErr w:type="spellEnd"/>
      <w:r>
        <w:t xml:space="preserve"> message at any time. The UE may additionally be configured by the </w:t>
      </w:r>
      <w:proofErr w:type="spellStart"/>
      <w:r>
        <w:t>gNB</w:t>
      </w:r>
      <w:proofErr w:type="spellEnd"/>
      <w:r>
        <w:t xml:space="preserve"> to indicate to the </w:t>
      </w:r>
      <w:proofErr w:type="spellStart"/>
      <w:r>
        <w:t>gNB</w:t>
      </w:r>
      <w:proofErr w:type="spellEnd"/>
      <w:r>
        <w:t xml:space="preserve"> when a QoE measurement session starts or stops for a certain application layer measurement configuration.</w:t>
      </w:r>
    </w:p>
    <w:p w14:paraId="1C66E25D" w14:textId="2233F386" w:rsidR="004D73D2" w:rsidRDefault="004D73D2">
      <w:ins w:id="7" w:author="Huawei6" w:date="2024-11-18T16:40:00Z">
        <w:r w:rsidRPr="00456184">
          <w:t xml:space="preserve">For a QoE measurement configuration, assistance information provided by OAM can be considered by the </w:t>
        </w:r>
        <w:proofErr w:type="spellStart"/>
        <w:r w:rsidRPr="00456184">
          <w:t>gNB</w:t>
        </w:r>
        <w:proofErr w:type="spellEnd"/>
        <w:r w:rsidRPr="00456184">
          <w:t xml:space="preserve"> for configuring a UE with a priority </w:t>
        </w:r>
        <w:r>
          <w:t>value</w:t>
        </w:r>
        <w:r w:rsidRPr="00456184">
          <w:t xml:space="preserve">. </w:t>
        </w:r>
        <w:r>
          <w:t>The priority value</w:t>
        </w:r>
        <w:r w:rsidRPr="00456184">
          <w:t xml:space="preserve"> can be used by the UE to discard QoE measurement reports, as specified in TS 38.331 [12].</w:t>
        </w:r>
      </w:ins>
    </w:p>
    <w:p w14:paraId="4AAB2193" w14:textId="77777777" w:rsidR="004D73D2" w:rsidRDefault="004D73D2"/>
    <w:p w14:paraId="5ACC2568" w14:textId="3AC124EE" w:rsidR="00EF1CF2" w:rsidRPr="00EF1CF2" w:rsidRDefault="00EF1CF2">
      <w:pPr>
        <w:rPr>
          <w:i/>
          <w:iCs/>
        </w:rPr>
      </w:pPr>
      <w:r w:rsidRPr="00EF1CF2">
        <w:rPr>
          <w:rFonts w:hint="eastAsia"/>
          <w:i/>
          <w:iCs/>
          <w:highlight w:val="yellow"/>
        </w:rPr>
        <w:t>&lt;</w:t>
      </w:r>
      <w:r w:rsidRPr="00EF1CF2">
        <w:rPr>
          <w:i/>
          <w:iCs/>
          <w:highlight w:val="yellow"/>
        </w:rPr>
        <w:t>Partially omitted&gt;</w:t>
      </w:r>
    </w:p>
    <w:p w14:paraId="7FFD4698" w14:textId="328A210B" w:rsidR="00EF1CF2" w:rsidRDefault="00EF1CF2"/>
    <w:p w14:paraId="6DDCE629" w14:textId="77777777" w:rsidR="00EF1CF2" w:rsidRPr="000C68CE" w:rsidRDefault="00EF1CF2" w:rsidP="00EF1CF2">
      <w:pPr>
        <w:pStyle w:val="2"/>
      </w:pPr>
      <w:bookmarkStart w:id="8" w:name="_Toc178256258"/>
      <w:r w:rsidRPr="000C68CE">
        <w:t>21.3</w:t>
      </w:r>
      <w:r w:rsidRPr="000C68CE">
        <w:tab/>
        <w:t>QoE Measurement Continuity for Mobility</w:t>
      </w:r>
      <w:bookmarkEnd w:id="8"/>
    </w:p>
    <w:p w14:paraId="4E76B3A7" w14:textId="77777777" w:rsidR="00EF1CF2" w:rsidRPr="000C68CE" w:rsidRDefault="00EF1CF2" w:rsidP="00EF1CF2">
      <w:r w:rsidRPr="000C68CE">
        <w:t>QoE measurement collection continuity for intra-system intra-RAT/inter-RAT 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application layer measurement configuration.</w:t>
      </w:r>
    </w:p>
    <w:p w14:paraId="3AD6F8E4" w14:textId="4B850E20" w:rsidR="00EF1CF2" w:rsidRPr="000C68CE" w:rsidRDefault="00EF1CF2" w:rsidP="00EF1CF2">
      <w:r w:rsidRPr="000C68CE">
        <w:t xml:space="preserve">For handover, the source </w:t>
      </w:r>
      <w:proofErr w:type="spellStart"/>
      <w:r w:rsidRPr="000C68CE">
        <w:t>gNB</w:t>
      </w:r>
      <w:proofErr w:type="spellEnd"/>
      <w:r w:rsidRPr="000C68CE">
        <w:t xml:space="preserve"> may transmit the information related to one or more application layer measurement configurations of the UE to the target </w:t>
      </w:r>
      <w:proofErr w:type="spellStart"/>
      <w:r w:rsidRPr="000C68CE">
        <w:t>gNB</w:t>
      </w:r>
      <w:proofErr w:type="spellEnd"/>
      <w:r w:rsidRPr="000C68CE">
        <w:t xml:space="preserve"> via </w:t>
      </w:r>
      <w:proofErr w:type="spellStart"/>
      <w:r w:rsidRPr="000C68CE">
        <w:t>XnAP</w:t>
      </w:r>
      <w:proofErr w:type="spellEnd"/>
      <w:r w:rsidRPr="000C68CE">
        <w:t xml:space="preserve"> or NGAP. For signalling-based QoE, the service type indication, the QoE reference, and, optionally, the container for application layer measurement configuration, MCE IP address, measurement configuration application layer ID, MDT alignment information, area scope, slice support list for QMC, available RAN visible QoE metrics, QoE measurement </w:t>
      </w:r>
      <w:ins w:id="9" w:author="Huawei6" w:date="2024-11-18T11:34:00Z">
        <w:r w:rsidR="0018552E">
          <w:t xml:space="preserve">session </w:t>
        </w:r>
      </w:ins>
      <w:r w:rsidRPr="000C68CE">
        <w:t xml:space="preserve">status, MBS communication service type, and assistance information for QoE measurement are passed to the target </w:t>
      </w:r>
      <w:proofErr w:type="spellStart"/>
      <w:r w:rsidRPr="000C68CE">
        <w:t>gNB</w:t>
      </w:r>
      <w:proofErr w:type="spellEnd"/>
      <w:r w:rsidRPr="000C68CE">
        <w:t xml:space="preserve">. For management-based QoE, the QoE reference, service type indication, and, optionally, the measurement configuration application layer ID, the MCE IP address, area scope, slice support list for QMC, MBS communication service type, assistance information for QoE measurement and QoE measurement session status are passed to the target </w:t>
      </w:r>
      <w:proofErr w:type="spellStart"/>
      <w:r w:rsidRPr="000C68CE">
        <w:t>gNB</w:t>
      </w:r>
      <w:proofErr w:type="spellEnd"/>
      <w:r w:rsidRPr="000C68CE">
        <w:t xml:space="preserve">. For RRC_INACTIVE state mobility, QoE measurement configuration(s) of a specific UE can be retrieved from the </w:t>
      </w:r>
      <w:proofErr w:type="spellStart"/>
      <w:r w:rsidRPr="000C68CE">
        <w:t>gNB</w:t>
      </w:r>
      <w:proofErr w:type="spellEnd"/>
      <w:r w:rsidRPr="000C68CE">
        <w:t xml:space="preserve"> hosting the UE context when the UE resumes to the RRC_CONNECTED state.</w:t>
      </w:r>
    </w:p>
    <w:p w14:paraId="641719E5" w14:textId="77777777" w:rsidR="00EF1CF2" w:rsidRPr="000C68CE" w:rsidRDefault="00EF1CF2" w:rsidP="00EF1CF2">
      <w:r w:rsidRPr="000C68CE">
        <w:t xml:space="preserve">For signalling-based QoE, at handover to a target </w:t>
      </w:r>
      <w:proofErr w:type="spellStart"/>
      <w:r w:rsidRPr="000C68CE">
        <w:t>gNB</w:t>
      </w:r>
      <w:proofErr w:type="spellEnd"/>
      <w:r w:rsidRPr="000C68CE">
        <w:t xml:space="preserve"> that supports QoE measurement collection, the target </w:t>
      </w:r>
      <w:proofErr w:type="spellStart"/>
      <w:r w:rsidRPr="000C68CE">
        <w:t>gNB</w:t>
      </w:r>
      <w:proofErr w:type="spellEnd"/>
      <w:r w:rsidRPr="000C68CE">
        <w:t xml:space="preserve"> decides which of the application layer measurement configurations should be kept and which should be released, e.g., based on application layer measurement configuration information received from the source </w:t>
      </w:r>
      <w:proofErr w:type="spellStart"/>
      <w:r w:rsidRPr="000C68CE">
        <w:t>gNB</w:t>
      </w:r>
      <w:proofErr w:type="spellEnd"/>
      <w:r w:rsidRPr="000C68CE">
        <w:t xml:space="preserve"> in </w:t>
      </w:r>
      <w:proofErr w:type="spellStart"/>
      <w:r w:rsidRPr="000C68CE">
        <w:t>Xn</w:t>
      </w:r>
      <w:proofErr w:type="spellEnd"/>
      <w:r w:rsidRPr="000C68CE">
        <w:t>/NG signalling.</w:t>
      </w:r>
    </w:p>
    <w:p w14:paraId="65494293" w14:textId="77777777" w:rsidR="00EF1CF2" w:rsidRPr="000C68CE" w:rsidRDefault="00EF1CF2" w:rsidP="00EF1CF2">
      <w:r w:rsidRPr="000C68CE">
        <w:t>When the UE is handed over to a target that does not support QMC, the UE releases all configured application layer measurement configurations.</w:t>
      </w:r>
    </w:p>
    <w:p w14:paraId="468C002E" w14:textId="77777777" w:rsidR="00EF1CF2" w:rsidRPr="000C68CE" w:rsidRDefault="00EF1CF2" w:rsidP="00EF1CF2">
      <w:r w:rsidRPr="000C68CE">
        <w:t>The continuity of QoE measurement configuration and reporting in NR-DC scenario is supported as specified in TS 37.340 [21].</w:t>
      </w:r>
    </w:p>
    <w:p w14:paraId="03EFCB71" w14:textId="77777777" w:rsidR="00EF1CF2" w:rsidRPr="000C68CE" w:rsidRDefault="00EF1CF2" w:rsidP="00EF1CF2">
      <w:r w:rsidRPr="000C68CE">
        <w:t xml:space="preserve">QoE measurement collection continuity for intra-system inter-RAT handover is supported. For a handover from a source </w:t>
      </w:r>
      <w:proofErr w:type="spellStart"/>
      <w:r w:rsidRPr="000C68CE">
        <w:t>gNB</w:t>
      </w:r>
      <w:proofErr w:type="spellEnd"/>
      <w:r w:rsidRPr="000C68CE">
        <w:t xml:space="preserve"> to a target ng-</w:t>
      </w:r>
      <w:proofErr w:type="spellStart"/>
      <w:r w:rsidRPr="000C68CE">
        <w:t>eNB</w:t>
      </w:r>
      <w:proofErr w:type="spellEnd"/>
      <w:r w:rsidRPr="000C68CE">
        <w:t>, measurements continuity for only one QoE measurement configuration can be supported when the UE connects to the target ng-</w:t>
      </w:r>
      <w:proofErr w:type="spellStart"/>
      <w:r w:rsidRPr="000C68CE">
        <w:t>eNB</w:t>
      </w:r>
      <w:proofErr w:type="spellEnd"/>
      <w:r w:rsidRPr="000C68CE">
        <w:t xml:space="preserve">. The source </w:t>
      </w:r>
      <w:proofErr w:type="spellStart"/>
      <w:r w:rsidRPr="000C68CE">
        <w:t>gNB</w:t>
      </w:r>
      <w:proofErr w:type="spellEnd"/>
      <w:r w:rsidRPr="000C68CE">
        <w:t xml:space="preserve"> decides which QoE measurement to keep and sends the information about this QoE measurement to the target ng-</w:t>
      </w:r>
      <w:proofErr w:type="spellStart"/>
      <w:r w:rsidRPr="000C68CE">
        <w:t>eNB</w:t>
      </w:r>
      <w:proofErr w:type="spellEnd"/>
      <w:r w:rsidRPr="000C68CE">
        <w:t>.</w:t>
      </w:r>
    </w:p>
    <w:p w14:paraId="215C62A7" w14:textId="77777777" w:rsidR="00EF1CF2" w:rsidRPr="000C68CE" w:rsidRDefault="00EF1CF2" w:rsidP="00EF1CF2">
      <w:r w:rsidRPr="000C68CE">
        <w:t>For intra-5GC handover from a source ng-</w:t>
      </w:r>
      <w:proofErr w:type="spellStart"/>
      <w:r w:rsidRPr="000C68CE">
        <w:t>eNB</w:t>
      </w:r>
      <w:proofErr w:type="spellEnd"/>
      <w:r w:rsidRPr="000C68CE">
        <w:t xml:space="preserve"> to a target </w:t>
      </w:r>
      <w:proofErr w:type="spellStart"/>
      <w:r w:rsidRPr="000C68CE">
        <w:t>gNB</w:t>
      </w:r>
      <w:proofErr w:type="spellEnd"/>
      <w:r w:rsidRPr="000C68CE">
        <w:t>, the UE releases all</w:t>
      </w:r>
      <w:r w:rsidRPr="000C68CE" w:rsidDel="004B1364">
        <w:t xml:space="preserve"> </w:t>
      </w:r>
      <w:r w:rsidRPr="000C68CE">
        <w:t>LTE QoE configurations and it applies the NR QoE configuration(s), if received from the target RAT.</w:t>
      </w:r>
    </w:p>
    <w:p w14:paraId="704167C6" w14:textId="77777777" w:rsidR="00EF1CF2" w:rsidRPr="000C68CE" w:rsidRDefault="00EF1CF2" w:rsidP="00EF1CF2">
      <w:r w:rsidRPr="000C68CE">
        <w:t xml:space="preserve">For intra-5GC handover from a source </w:t>
      </w:r>
      <w:proofErr w:type="spellStart"/>
      <w:r w:rsidRPr="000C68CE">
        <w:t>gNB</w:t>
      </w:r>
      <w:proofErr w:type="spellEnd"/>
      <w:r w:rsidRPr="000C68CE">
        <w:t xml:space="preserve"> to a target ng-</w:t>
      </w:r>
      <w:proofErr w:type="spellStart"/>
      <w:r w:rsidRPr="000C68CE">
        <w:t>eNB</w:t>
      </w:r>
      <w:proofErr w:type="spellEnd"/>
      <w:r w:rsidRPr="000C68CE">
        <w:t>, the UE releases all NR QoE configuration(s) and it applies the LTE QoE configuration if received.</w:t>
      </w:r>
    </w:p>
    <w:p w14:paraId="78226528" w14:textId="5A8F9848" w:rsidR="00EF1CF2" w:rsidRPr="00EF1CF2" w:rsidRDefault="00EF1CF2"/>
    <w:p w14:paraId="51D1D999" w14:textId="77777777" w:rsidR="00EF1CF2" w:rsidRDefault="00EF1CF2"/>
    <w:sectPr w:rsidR="00EF1CF2">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E5E35" w14:textId="77777777" w:rsidR="00052700" w:rsidRDefault="00052700">
      <w:pPr>
        <w:spacing w:after="0"/>
      </w:pPr>
      <w:r>
        <w:separator/>
      </w:r>
    </w:p>
  </w:endnote>
  <w:endnote w:type="continuationSeparator" w:id="0">
    <w:p w14:paraId="5B5A653A" w14:textId="77777777" w:rsidR="00052700" w:rsidRDefault="00052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A08E" w14:textId="77777777" w:rsidR="00E24AC4" w:rsidRDefault="00005846">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29B40" w14:textId="77777777" w:rsidR="00052700" w:rsidRDefault="00052700">
      <w:pPr>
        <w:spacing w:after="0"/>
      </w:pPr>
      <w:r>
        <w:separator/>
      </w:r>
    </w:p>
  </w:footnote>
  <w:footnote w:type="continuationSeparator" w:id="0">
    <w:p w14:paraId="1CBAD359" w14:textId="77777777" w:rsidR="00052700" w:rsidRDefault="000527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659E7" w14:textId="77777777" w:rsidR="00E24AC4" w:rsidRDefault="000058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695F" w14:textId="77777777" w:rsidR="00E24AC4" w:rsidRDefault="000058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A0D486C" w14:textId="77777777" w:rsidR="00E24AC4" w:rsidRDefault="00E24AC4">
    <w:pPr>
      <w:pStyle w:val="ad"/>
    </w:pPr>
  </w:p>
  <w:p w14:paraId="0AA00FA9" w14:textId="77777777" w:rsidR="00E24AC4" w:rsidRDefault="00E24AC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4"/>
    <w:rsid w:val="00004679"/>
    <w:rsid w:val="000047A9"/>
    <w:rsid w:val="00004CCB"/>
    <w:rsid w:val="00004D24"/>
    <w:rsid w:val="00004D3B"/>
    <w:rsid w:val="00004F57"/>
    <w:rsid w:val="0000567F"/>
    <w:rsid w:val="00005846"/>
    <w:rsid w:val="00005CD0"/>
    <w:rsid w:val="000062D8"/>
    <w:rsid w:val="00006651"/>
    <w:rsid w:val="00007204"/>
    <w:rsid w:val="0000730B"/>
    <w:rsid w:val="00007AA3"/>
    <w:rsid w:val="00010156"/>
    <w:rsid w:val="00010536"/>
    <w:rsid w:val="00010550"/>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3C83"/>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A7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700"/>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02"/>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6B8"/>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D88"/>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12D"/>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4FD0"/>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9DB"/>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46"/>
    <w:rsid w:val="00144012"/>
    <w:rsid w:val="00144B5F"/>
    <w:rsid w:val="0014502C"/>
    <w:rsid w:val="0014521C"/>
    <w:rsid w:val="001456D8"/>
    <w:rsid w:val="00145838"/>
    <w:rsid w:val="00145A6F"/>
    <w:rsid w:val="00145C8B"/>
    <w:rsid w:val="00145D43"/>
    <w:rsid w:val="00145ECB"/>
    <w:rsid w:val="00145F35"/>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4D94"/>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569"/>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52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99F"/>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45"/>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64D"/>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D39"/>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3A"/>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8BF"/>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4FB"/>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28C3"/>
    <w:rsid w:val="002F330F"/>
    <w:rsid w:val="002F36EC"/>
    <w:rsid w:val="002F3778"/>
    <w:rsid w:val="002F38F4"/>
    <w:rsid w:val="002F3F90"/>
    <w:rsid w:val="002F46CB"/>
    <w:rsid w:val="002F4CEA"/>
    <w:rsid w:val="002F4FB2"/>
    <w:rsid w:val="002F51AB"/>
    <w:rsid w:val="002F5D56"/>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34B"/>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B5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0B1"/>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0DA"/>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09A"/>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CDE"/>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7E2"/>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A8"/>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9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07"/>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92"/>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B2"/>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184"/>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39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3998"/>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E2B"/>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3D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D4B"/>
    <w:rsid w:val="004E3EA1"/>
    <w:rsid w:val="004E4076"/>
    <w:rsid w:val="004E40C7"/>
    <w:rsid w:val="004E4465"/>
    <w:rsid w:val="004E4F70"/>
    <w:rsid w:val="004E529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BA8"/>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487"/>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83"/>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1CC2"/>
    <w:rsid w:val="00692121"/>
    <w:rsid w:val="00692225"/>
    <w:rsid w:val="00692390"/>
    <w:rsid w:val="00692834"/>
    <w:rsid w:val="0069285C"/>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DC9"/>
    <w:rsid w:val="00740FDE"/>
    <w:rsid w:val="0074120F"/>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A6D"/>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7DA"/>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10F"/>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A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34"/>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8D"/>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C"/>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F8E"/>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7C7"/>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1B8"/>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678"/>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97"/>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457"/>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3EB"/>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A1F"/>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7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66A"/>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70B"/>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9C4"/>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025"/>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B91"/>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2CF"/>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2F18"/>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0C72"/>
    <w:rsid w:val="00AD1CD8"/>
    <w:rsid w:val="00AD213E"/>
    <w:rsid w:val="00AD304D"/>
    <w:rsid w:val="00AD3551"/>
    <w:rsid w:val="00AD36F1"/>
    <w:rsid w:val="00AD378E"/>
    <w:rsid w:val="00AD382F"/>
    <w:rsid w:val="00AD3CE1"/>
    <w:rsid w:val="00AD4020"/>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68D"/>
    <w:rsid w:val="00AF579F"/>
    <w:rsid w:val="00AF5A23"/>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37E04"/>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7BB"/>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65"/>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834"/>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3D0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429"/>
    <w:rsid w:val="00CA45C0"/>
    <w:rsid w:val="00CA4A7D"/>
    <w:rsid w:val="00CA505E"/>
    <w:rsid w:val="00CA5296"/>
    <w:rsid w:val="00CA5298"/>
    <w:rsid w:val="00CA5361"/>
    <w:rsid w:val="00CA56F5"/>
    <w:rsid w:val="00CA5903"/>
    <w:rsid w:val="00CA6050"/>
    <w:rsid w:val="00CA60C5"/>
    <w:rsid w:val="00CA61DE"/>
    <w:rsid w:val="00CA624D"/>
    <w:rsid w:val="00CA68D6"/>
    <w:rsid w:val="00CA6AC4"/>
    <w:rsid w:val="00CA6F0C"/>
    <w:rsid w:val="00CA70B0"/>
    <w:rsid w:val="00CA7BE7"/>
    <w:rsid w:val="00CB02C4"/>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205"/>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1FB"/>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F9"/>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347"/>
    <w:rsid w:val="00D66729"/>
    <w:rsid w:val="00D66916"/>
    <w:rsid w:val="00D66B4B"/>
    <w:rsid w:val="00D66C11"/>
    <w:rsid w:val="00D66C8D"/>
    <w:rsid w:val="00D67202"/>
    <w:rsid w:val="00D6776F"/>
    <w:rsid w:val="00D67A0B"/>
    <w:rsid w:val="00D67BF9"/>
    <w:rsid w:val="00D70148"/>
    <w:rsid w:val="00D70239"/>
    <w:rsid w:val="00D7058C"/>
    <w:rsid w:val="00D70D4F"/>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A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48"/>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74"/>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5E5"/>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02"/>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1E27"/>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AC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98"/>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962"/>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355"/>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2B"/>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1EE"/>
    <w:rsid w:val="00EF0765"/>
    <w:rsid w:val="00EF0BCF"/>
    <w:rsid w:val="00EF0CC2"/>
    <w:rsid w:val="00EF1511"/>
    <w:rsid w:val="00EF1BD8"/>
    <w:rsid w:val="00EF1C52"/>
    <w:rsid w:val="00EF1CF2"/>
    <w:rsid w:val="00EF1E6B"/>
    <w:rsid w:val="00EF2174"/>
    <w:rsid w:val="00EF2507"/>
    <w:rsid w:val="00EF2B75"/>
    <w:rsid w:val="00EF2B93"/>
    <w:rsid w:val="00EF2C1B"/>
    <w:rsid w:val="00EF2CB7"/>
    <w:rsid w:val="00EF33DC"/>
    <w:rsid w:val="00EF3550"/>
    <w:rsid w:val="00EF3687"/>
    <w:rsid w:val="00EF37E7"/>
    <w:rsid w:val="00EF44A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C0"/>
    <w:rsid w:val="00F02F33"/>
    <w:rsid w:val="00F035DF"/>
    <w:rsid w:val="00F0362C"/>
    <w:rsid w:val="00F03820"/>
    <w:rsid w:val="00F041FF"/>
    <w:rsid w:val="00F04398"/>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D2"/>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49"/>
    <w:rsid w:val="00F535A7"/>
    <w:rsid w:val="00F537AA"/>
    <w:rsid w:val="00F537EB"/>
    <w:rsid w:val="00F53E56"/>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BAE"/>
    <w:rsid w:val="00F81FD9"/>
    <w:rsid w:val="00F8210C"/>
    <w:rsid w:val="00F82345"/>
    <w:rsid w:val="00F82536"/>
    <w:rsid w:val="00F82957"/>
    <w:rsid w:val="00F82B7C"/>
    <w:rsid w:val="00F82C01"/>
    <w:rsid w:val="00F82C34"/>
    <w:rsid w:val="00F832AB"/>
    <w:rsid w:val="00F836F4"/>
    <w:rsid w:val="00F837A1"/>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500"/>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E8"/>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362"/>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 w:val="086F04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50B8E"/>
  <w15:docId w15:val="{DF6D6F4A-1FA3-4B7B-A60F-8D536185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uiPriority="99"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025"/>
    <w:pPr>
      <w:overflowPunct w:val="0"/>
      <w:autoSpaceDE w:val="0"/>
      <w:autoSpaceDN w:val="0"/>
      <w:adjustRightInd w:val="0"/>
      <w:spacing w:after="180"/>
      <w:textAlignment w:val="baseline"/>
    </w:pPr>
    <w:rPr>
      <w:rFonts w:eastAsia="宋体"/>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宋体" w:hAnsi="Arial"/>
      <w:b/>
      <w:sz w:val="18"/>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8"/>
    <w:next w:val="a8"/>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qFormat/>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标题 1 字符"/>
    <w:link w:val="1"/>
    <w:qFormat/>
    <w:rPr>
      <w:rFonts w:ascii="Arial" w:eastAsia="宋体" w:hAnsi="Arial"/>
      <w:sz w:val="36"/>
      <w:lang w:val="en-GB" w:eastAsia="zh-CN"/>
    </w:rPr>
  </w:style>
  <w:style w:type="character" w:customStyle="1" w:styleId="20">
    <w:name w:val="标题 2 字符"/>
    <w:link w:val="2"/>
    <w:qFormat/>
    <w:rPr>
      <w:rFonts w:ascii="Arial" w:eastAsia="宋体" w:hAnsi="Arial"/>
      <w:sz w:val="32"/>
      <w:lang w:val="en-GB" w:eastAsia="zh-CN"/>
    </w:rPr>
  </w:style>
  <w:style w:type="character" w:customStyle="1" w:styleId="30">
    <w:name w:val="标题 3 字符"/>
    <w:link w:val="3"/>
    <w:qFormat/>
    <w:rPr>
      <w:rFonts w:ascii="Arial" w:eastAsia="宋体" w:hAnsi="Arial"/>
      <w:sz w:val="28"/>
      <w:lang w:val="en-GB" w:eastAsia="zh-CN"/>
    </w:rPr>
  </w:style>
  <w:style w:type="character" w:customStyle="1" w:styleId="40">
    <w:name w:val="标题 4 字符"/>
    <w:link w:val="4"/>
    <w:qFormat/>
    <w:locked/>
    <w:rPr>
      <w:rFonts w:ascii="Arial" w:eastAsia="宋体" w:hAnsi="Arial"/>
      <w:sz w:val="24"/>
      <w:lang w:val="en-GB" w:eastAsia="zh-CN"/>
    </w:rPr>
  </w:style>
  <w:style w:type="character" w:customStyle="1" w:styleId="50">
    <w:name w:val="标题 5 字符"/>
    <w:link w:val="5"/>
    <w:qFormat/>
    <w:rPr>
      <w:rFonts w:ascii="Arial" w:eastAsia="宋体" w:hAnsi="Arial"/>
      <w:sz w:val="22"/>
      <w:lang w:val="en-GB" w:eastAsia="zh-CN"/>
    </w:rPr>
  </w:style>
  <w:style w:type="character" w:customStyle="1" w:styleId="60">
    <w:name w:val="标题 6 字符"/>
    <w:link w:val="6"/>
    <w:qFormat/>
    <w:rPr>
      <w:rFonts w:ascii="Arial" w:eastAsia="宋体" w:hAnsi="Arial"/>
      <w:lang w:val="en-GB" w:eastAsia="zh-CN"/>
    </w:rPr>
  </w:style>
  <w:style w:type="character" w:customStyle="1" w:styleId="70">
    <w:name w:val="标题 7 字符"/>
    <w:link w:val="7"/>
    <w:qFormat/>
    <w:rPr>
      <w:rFonts w:ascii="Arial" w:eastAsia="宋体" w:hAnsi="Arial"/>
      <w:lang w:val="en-GB" w:eastAsia="zh-CN"/>
    </w:rPr>
  </w:style>
  <w:style w:type="character" w:customStyle="1" w:styleId="80">
    <w:name w:val="标题 8 字符"/>
    <w:link w:val="8"/>
    <w:rPr>
      <w:rFonts w:ascii="Arial" w:eastAsia="宋体" w:hAnsi="Arial"/>
      <w:sz w:val="36"/>
      <w:lang w:val="en-GB" w:eastAsia="zh-CN"/>
    </w:rPr>
  </w:style>
  <w:style w:type="character" w:customStyle="1" w:styleId="90">
    <w:name w:val="标题 9 字符"/>
    <w:link w:val="9"/>
    <w:qFormat/>
    <w:rPr>
      <w:rFonts w:ascii="Arial" w:eastAsia="宋体"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宋体" w:hAnsi="Arial"/>
      <w:b/>
      <w:sz w:val="18"/>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rPr>
  </w:style>
  <w:style w:type="character" w:customStyle="1" w:styleId="ae">
    <w:name w:val="页脚 字符"/>
    <w:link w:val="ac"/>
    <w:qFormat/>
    <w:rPr>
      <w:rFonts w:ascii="Arial" w:eastAsia="宋体" w:hAnsi="Arial"/>
      <w:b/>
      <w:i/>
      <w:sz w:val="18"/>
      <w:lang w:val="en-US" w:eastAsia="zh-CN"/>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宋体"/>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rPr>
  </w:style>
  <w:style w:type="character" w:customStyle="1" w:styleId="PLChar">
    <w:name w:val="PL Char"/>
    <w:link w:val="PL"/>
    <w:qFormat/>
    <w:rPr>
      <w:rFonts w:ascii="Courier New" w:eastAsia="宋体" w:hAnsi="Courier New"/>
      <w:sz w:val="16"/>
      <w:shd w:val="clear" w:color="auto" w:fill="E6E6E6"/>
      <w:lang w:val="en-US" w:eastAsia="zh-CN"/>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宋体"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宋体" w:hAnsi="Arial"/>
      <w:sz w:val="18"/>
      <w:lang w:val="en-GB" w:eastAsia="zh-CN"/>
    </w:rPr>
  </w:style>
  <w:style w:type="character" w:customStyle="1" w:styleId="TAHCar">
    <w:name w:val="TAH Car"/>
    <w:link w:val="TAH"/>
    <w:qFormat/>
    <w:locked/>
    <w:rPr>
      <w:rFonts w:ascii="Arial" w:eastAsia="宋体"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宋体"/>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宋体"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paragraph" w:customStyle="1" w:styleId="B2">
    <w:name w:val="B2"/>
    <w:basedOn w:val="21"/>
    <w:link w:val="B2Char"/>
    <w:qFormat/>
  </w:style>
  <w:style w:type="character" w:customStyle="1" w:styleId="B2Char">
    <w:name w:val="B2 Char"/>
    <w:link w:val="B2"/>
    <w:qFormat/>
    <w:rPr>
      <w:rFonts w:eastAsia="宋体"/>
      <w:lang w:val="en-GB" w:eastAsia="zh-CN"/>
    </w:rPr>
  </w:style>
  <w:style w:type="paragraph" w:customStyle="1" w:styleId="B3">
    <w:name w:val="B3"/>
    <w:basedOn w:val="31"/>
    <w:link w:val="B3Char2"/>
    <w:qFormat/>
  </w:style>
  <w:style w:type="character" w:customStyle="1" w:styleId="B3Char2">
    <w:name w:val="B3 Char2"/>
    <w:link w:val="B3"/>
    <w:qFormat/>
    <w:rPr>
      <w:rFonts w:eastAsia="宋体"/>
      <w:lang w:val="en-GB" w:eastAsia="zh-CN"/>
    </w:rPr>
  </w:style>
  <w:style w:type="paragraph" w:customStyle="1" w:styleId="B4">
    <w:name w:val="B4"/>
    <w:basedOn w:val="42"/>
    <w:link w:val="B4Char"/>
    <w:qFormat/>
  </w:style>
  <w:style w:type="character" w:customStyle="1" w:styleId="B4Char">
    <w:name w:val="B4 Char"/>
    <w:link w:val="B4"/>
    <w:qFormat/>
    <w:rPr>
      <w:rFonts w:eastAsia="宋体"/>
      <w:lang w:val="en-GB" w:eastAsia="zh-CN"/>
    </w:rPr>
  </w:style>
  <w:style w:type="paragraph" w:customStyle="1" w:styleId="B5">
    <w:name w:val="B5"/>
    <w:basedOn w:val="52"/>
    <w:link w:val="B5Char"/>
    <w:qFormat/>
  </w:style>
  <w:style w:type="character" w:customStyle="1" w:styleId="B5Char">
    <w:name w:val="B5 Char"/>
    <w:link w:val="B5"/>
    <w:qFormat/>
    <w:rPr>
      <w:rFonts w:eastAsia="宋体"/>
      <w:lang w:val="en-GB" w:eastAsia="zh-CN"/>
    </w:rPr>
  </w:style>
  <w:style w:type="character" w:customStyle="1" w:styleId="af1">
    <w:name w:val="脚注文本 字符"/>
    <w:link w:val="af0"/>
    <w:qFormat/>
    <w:rPr>
      <w:rFonts w:eastAsia="宋体"/>
      <w:sz w:val="16"/>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宋体"/>
      <w:lang w:val="en-GB" w:eastAsia="zh-CN"/>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4">
    <w:name w:val="批注主题 字符"/>
    <w:basedOn w:val="a9"/>
    <w:link w:val="af3"/>
    <w:rPr>
      <w:rFonts w:eastAsia="Times New Roman"/>
      <w:b/>
      <w:bCs/>
      <w:lang w:val="en-GB" w:eastAsia="ja-JP"/>
    </w:rPr>
  </w:style>
  <w:style w:type="paragraph" w:styleId="afb">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AEB71A-52F3-4C06-94AD-1864F6A9E593}">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1586</Words>
  <Characters>9046</Characters>
  <Application>Microsoft Office Word</Application>
  <DocSecurity>0</DocSecurity>
  <Lines>75</Lines>
  <Paragraphs>21</Paragraphs>
  <ScaleCrop>false</ScaleCrop>
  <Company>Huawei Technologies Co., Ltd.</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 - Jun</cp:lastModifiedBy>
  <cp:revision>12</cp:revision>
  <cp:lastPrinted>2017-05-08T10:55:00Z</cp:lastPrinted>
  <dcterms:created xsi:type="dcterms:W3CDTF">2024-11-18T19:52:00Z</dcterms:created>
  <dcterms:modified xsi:type="dcterms:W3CDTF">2024-11-21T16:56:00Z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0"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1" name="_2015_ms_pID_7253432">
    <vt:lpwstr>1w==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1722396967</vt:lpwstr>
  </property>
  <property fmtid="{D5CDD505-2E9C-101B-9397-08002B2CF9AE}" pid="66" name="KSOProductBuildVer">
    <vt:lpwstr>2052-11.8.2.12085</vt:lpwstr>
  </property>
  <property fmtid="{D5CDD505-2E9C-101B-9397-08002B2CF9AE}" pid="67" name="ICV">
    <vt:lpwstr>DDC5286ADA8C4B8E873DCB7D22D174BF</vt:lpwstr>
  </property>
</Properties>
</file>